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FE6D9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6D98">
        <w:rPr>
          <w:b/>
          <w:noProof/>
          <w:sz w:val="24"/>
        </w:rPr>
        <w:t>3GPP TSG-</w:t>
      </w:r>
      <w:r w:rsidR="006925DA" w:rsidRPr="00FE6D98">
        <w:rPr>
          <w:b/>
          <w:noProof/>
          <w:sz w:val="24"/>
        </w:rPr>
        <w:fldChar w:fldCharType="begin"/>
      </w:r>
      <w:r w:rsidR="006925DA" w:rsidRPr="00FE6D98">
        <w:rPr>
          <w:b/>
          <w:noProof/>
          <w:sz w:val="24"/>
        </w:rPr>
        <w:instrText xml:space="preserve"> DOCPROPERTY  TSG/WGRef  \* MERGEFORMAT </w:instrText>
      </w:r>
      <w:r w:rsidR="006925DA" w:rsidRPr="00FE6D98">
        <w:rPr>
          <w:b/>
          <w:noProof/>
          <w:sz w:val="24"/>
        </w:rPr>
        <w:fldChar w:fldCharType="separate"/>
      </w:r>
      <w:r w:rsidR="00DC186B" w:rsidRPr="00FE6D98">
        <w:rPr>
          <w:b/>
          <w:noProof/>
          <w:sz w:val="24"/>
        </w:rPr>
        <w:t>RAN WG4</w:t>
      </w:r>
      <w:r w:rsidR="006925DA" w:rsidRPr="00FE6D98">
        <w:rPr>
          <w:b/>
          <w:noProof/>
          <w:sz w:val="24"/>
        </w:rPr>
        <w:fldChar w:fldCharType="end"/>
      </w:r>
      <w:r w:rsidR="00C66BA2" w:rsidRPr="00FE6D98">
        <w:rPr>
          <w:b/>
          <w:noProof/>
          <w:sz w:val="24"/>
        </w:rPr>
        <w:t xml:space="preserve"> </w:t>
      </w:r>
      <w:r w:rsidRPr="00FE6D98">
        <w:rPr>
          <w:b/>
          <w:noProof/>
          <w:sz w:val="24"/>
        </w:rPr>
        <w:t>Meeting #</w:t>
      </w:r>
      <w:r w:rsidR="006925DA" w:rsidRPr="00FE6D98">
        <w:rPr>
          <w:b/>
          <w:noProof/>
          <w:sz w:val="24"/>
        </w:rPr>
        <w:fldChar w:fldCharType="begin"/>
      </w:r>
      <w:r w:rsidR="006925DA" w:rsidRPr="00FE6D98">
        <w:rPr>
          <w:b/>
          <w:noProof/>
          <w:sz w:val="24"/>
        </w:rPr>
        <w:instrText xml:space="preserve"> DOCPROPERTY  MtgSeq  \* MERGEFORMAT </w:instrText>
      </w:r>
      <w:r w:rsidR="006925DA" w:rsidRPr="00FE6D98">
        <w:rPr>
          <w:b/>
          <w:noProof/>
          <w:sz w:val="24"/>
        </w:rPr>
        <w:fldChar w:fldCharType="separate"/>
      </w:r>
      <w:r w:rsidR="00DC186B" w:rsidRPr="00FE6D98">
        <w:rPr>
          <w:b/>
          <w:noProof/>
          <w:sz w:val="24"/>
        </w:rPr>
        <w:t>9</w:t>
      </w:r>
      <w:r w:rsidR="008708E0" w:rsidRPr="00FE6D98">
        <w:rPr>
          <w:b/>
          <w:noProof/>
          <w:sz w:val="24"/>
        </w:rPr>
        <w:t>8</w:t>
      </w:r>
      <w:r w:rsidR="006925DA" w:rsidRPr="00FE6D98">
        <w:rPr>
          <w:b/>
          <w:noProof/>
          <w:sz w:val="24"/>
        </w:rPr>
        <w:fldChar w:fldCharType="end"/>
      </w:r>
      <w:r w:rsidR="00C90DB7" w:rsidRPr="00FE6D98">
        <w:rPr>
          <w:b/>
          <w:noProof/>
          <w:sz w:val="24"/>
        </w:rPr>
        <w:t>-</w:t>
      </w:r>
      <w:r w:rsidR="00F879FE" w:rsidRPr="00FE6D98">
        <w:rPr>
          <w:b/>
          <w:noProof/>
          <w:sz w:val="24"/>
        </w:rPr>
        <w:t>bis-</w:t>
      </w:r>
      <w:r w:rsidR="00C90DB7" w:rsidRPr="00FE6D98">
        <w:rPr>
          <w:b/>
          <w:noProof/>
          <w:sz w:val="24"/>
        </w:rPr>
        <w:t>e</w:t>
      </w:r>
      <w:r w:rsidRPr="00FE6D98">
        <w:rPr>
          <w:b/>
          <w:i/>
          <w:noProof/>
          <w:sz w:val="28"/>
        </w:rPr>
        <w:tab/>
      </w:r>
      <w:r w:rsidR="006925DA" w:rsidRPr="00FE6D98">
        <w:rPr>
          <w:b/>
          <w:i/>
          <w:noProof/>
          <w:sz w:val="28"/>
        </w:rPr>
        <w:fldChar w:fldCharType="begin"/>
      </w:r>
      <w:r w:rsidR="006925DA" w:rsidRPr="00FE6D98">
        <w:rPr>
          <w:b/>
          <w:i/>
          <w:noProof/>
          <w:sz w:val="28"/>
        </w:rPr>
        <w:instrText xml:space="preserve"> DOCPROPERTY  Tdoc#  \* MERGEFORMAT </w:instrText>
      </w:r>
      <w:r w:rsidR="006925DA" w:rsidRPr="00FE6D98">
        <w:rPr>
          <w:b/>
          <w:i/>
          <w:noProof/>
          <w:sz w:val="28"/>
        </w:rPr>
        <w:fldChar w:fldCharType="separate"/>
      </w:r>
      <w:r w:rsidR="00DC186B" w:rsidRPr="00FE6D98">
        <w:rPr>
          <w:b/>
          <w:i/>
          <w:noProof/>
          <w:sz w:val="28"/>
        </w:rPr>
        <w:t>R4-2</w:t>
      </w:r>
      <w:r w:rsidR="00001E8C" w:rsidRPr="00FE6D98">
        <w:rPr>
          <w:b/>
          <w:i/>
          <w:noProof/>
          <w:sz w:val="28"/>
        </w:rPr>
        <w:t>1</w:t>
      </w:r>
      <w:r w:rsidR="004C3AB4" w:rsidRPr="00FE6D98">
        <w:rPr>
          <w:b/>
          <w:i/>
          <w:noProof/>
          <w:sz w:val="28"/>
        </w:rPr>
        <w:t>06039</w:t>
      </w:r>
      <w:r w:rsidR="006925DA" w:rsidRPr="00FE6D98">
        <w:rPr>
          <w:b/>
          <w:i/>
          <w:noProof/>
          <w:sz w:val="28"/>
        </w:rPr>
        <w:fldChar w:fldCharType="end"/>
      </w:r>
    </w:p>
    <w:p w:rsidR="001E41F3" w:rsidRPr="00FE6D98" w:rsidRDefault="006925DA" w:rsidP="005E2C44">
      <w:pPr>
        <w:pStyle w:val="CRCoverPage"/>
        <w:outlineLvl w:val="0"/>
        <w:rPr>
          <w:b/>
          <w:noProof/>
          <w:sz w:val="24"/>
        </w:rPr>
      </w:pPr>
      <w:r w:rsidRPr="00FE6D98">
        <w:rPr>
          <w:b/>
          <w:noProof/>
          <w:sz w:val="24"/>
        </w:rPr>
        <w:fldChar w:fldCharType="begin"/>
      </w:r>
      <w:r w:rsidRPr="00FE6D98">
        <w:rPr>
          <w:b/>
          <w:noProof/>
          <w:sz w:val="24"/>
        </w:rPr>
        <w:instrText xml:space="preserve"> DOCPROPERTY  Location  \* MERGEFORMAT </w:instrText>
      </w:r>
      <w:r w:rsidRPr="00FE6D98">
        <w:rPr>
          <w:b/>
          <w:noProof/>
          <w:sz w:val="24"/>
        </w:rPr>
        <w:fldChar w:fldCharType="separate"/>
      </w:r>
      <w:r w:rsidR="00D53DB4" w:rsidRPr="00FE6D98">
        <w:rPr>
          <w:b/>
          <w:noProof/>
          <w:sz w:val="24"/>
        </w:rPr>
        <w:t>Electronic</w:t>
      </w:r>
      <w:r w:rsidRPr="00FE6D98">
        <w:rPr>
          <w:b/>
          <w:noProof/>
          <w:sz w:val="24"/>
        </w:rPr>
        <w:fldChar w:fldCharType="end"/>
      </w:r>
      <w:r w:rsidR="001E41F3" w:rsidRPr="00FE6D98">
        <w:rPr>
          <w:b/>
          <w:noProof/>
          <w:sz w:val="24"/>
        </w:rPr>
        <w:t xml:space="preserve"> </w:t>
      </w:r>
      <w:r w:rsidRPr="00FE6D98">
        <w:rPr>
          <w:b/>
          <w:noProof/>
          <w:sz w:val="24"/>
        </w:rPr>
        <w:fldChar w:fldCharType="begin"/>
      </w:r>
      <w:r w:rsidRPr="00FE6D98">
        <w:rPr>
          <w:b/>
          <w:noProof/>
          <w:sz w:val="24"/>
        </w:rPr>
        <w:instrText xml:space="preserve"> DOCPROPERTY  Country  \* MERGEFORMAT </w:instrText>
      </w:r>
      <w:r w:rsidRPr="00FE6D98">
        <w:rPr>
          <w:b/>
          <w:noProof/>
          <w:sz w:val="24"/>
        </w:rPr>
        <w:fldChar w:fldCharType="separate"/>
      </w:r>
      <w:r w:rsidR="00D53DB4" w:rsidRPr="00FE6D98">
        <w:rPr>
          <w:b/>
          <w:noProof/>
          <w:sz w:val="24"/>
        </w:rPr>
        <w:t>Meeting</w:t>
      </w:r>
      <w:r w:rsidRPr="00FE6D98">
        <w:rPr>
          <w:b/>
          <w:noProof/>
          <w:sz w:val="24"/>
        </w:rPr>
        <w:fldChar w:fldCharType="end"/>
      </w:r>
      <w:r w:rsidR="001E41F3" w:rsidRPr="00FE6D98">
        <w:rPr>
          <w:b/>
          <w:noProof/>
          <w:sz w:val="24"/>
        </w:rPr>
        <w:t xml:space="preserve">, </w:t>
      </w:r>
      <w:r w:rsidR="00F879FE" w:rsidRPr="00FE6D98">
        <w:rPr>
          <w:b/>
          <w:noProof/>
          <w:sz w:val="24"/>
        </w:rPr>
        <w:t>Apr.12-20,</w:t>
      </w:r>
      <w:r w:rsidR="00285ECB" w:rsidRPr="00FE6D98">
        <w:rPr>
          <w:b/>
          <w:noProof/>
          <w:sz w:val="24"/>
        </w:rPr>
        <w:t xml:space="preserve"> </w:t>
      </w:r>
      <w:r w:rsidR="00F879FE" w:rsidRPr="00FE6D98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E6D9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E6D98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E6D98">
              <w:rPr>
                <w:i/>
                <w:noProof/>
                <w:sz w:val="14"/>
              </w:rPr>
              <w:t>CR-Form-v</w:t>
            </w:r>
            <w:r w:rsidR="008863B9" w:rsidRPr="00FE6D98">
              <w:rPr>
                <w:i/>
                <w:noProof/>
                <w:sz w:val="14"/>
              </w:rPr>
              <w:t>12.</w:t>
            </w:r>
            <w:r w:rsidR="008708E0" w:rsidRPr="00FE6D98">
              <w:rPr>
                <w:i/>
                <w:noProof/>
                <w:sz w:val="14"/>
              </w:rPr>
              <w:t>1</w:t>
            </w:r>
          </w:p>
        </w:tc>
      </w:tr>
      <w:tr w:rsidR="001E41F3" w:rsidRPr="00FE6D9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6D9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E6D9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E6D98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6D98">
              <w:rPr>
                <w:b/>
                <w:noProof/>
                <w:sz w:val="28"/>
              </w:rPr>
              <w:fldChar w:fldCharType="begin"/>
            </w:r>
            <w:r w:rsidRPr="00FE6D98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E6D98">
              <w:rPr>
                <w:b/>
                <w:noProof/>
                <w:sz w:val="28"/>
              </w:rPr>
              <w:fldChar w:fldCharType="separate"/>
            </w:r>
            <w:r w:rsidR="008708E0" w:rsidRPr="00FE6D98">
              <w:rPr>
                <w:b/>
                <w:noProof/>
                <w:sz w:val="28"/>
              </w:rPr>
              <w:t>38</w:t>
            </w:r>
            <w:r w:rsidR="005C5AAE" w:rsidRPr="00FE6D98">
              <w:rPr>
                <w:b/>
                <w:noProof/>
                <w:sz w:val="28"/>
              </w:rPr>
              <w:t>.101</w:t>
            </w:r>
            <w:r w:rsidRPr="00FE6D98">
              <w:rPr>
                <w:b/>
                <w:noProof/>
                <w:sz w:val="28"/>
              </w:rPr>
              <w:fldChar w:fldCharType="end"/>
            </w:r>
            <w:r w:rsidR="008708E0" w:rsidRPr="00FE6D98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Pr="00FE6D9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6D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E6D98" w:rsidRDefault="00FD643C" w:rsidP="0076263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E6D98">
              <w:rPr>
                <w:rFonts w:hint="eastAsia"/>
                <w:b/>
                <w:noProof/>
                <w:sz w:val="28"/>
              </w:rPr>
              <w:t>0</w:t>
            </w:r>
            <w:r w:rsidRPr="00FE6D98">
              <w:rPr>
                <w:b/>
                <w:noProof/>
                <w:sz w:val="28"/>
              </w:rPr>
              <w:t>175</w:t>
            </w:r>
          </w:p>
        </w:tc>
        <w:tc>
          <w:tcPr>
            <w:tcW w:w="709" w:type="dxa"/>
          </w:tcPr>
          <w:p w:rsidR="001E41F3" w:rsidRPr="00FE6D9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E6D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E6D98" w:rsidRDefault="00AB32A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E6D9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FE6D9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E6D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6D98" w:rsidRDefault="006925DA" w:rsidP="00BA2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6D98">
              <w:rPr>
                <w:b/>
                <w:noProof/>
                <w:sz w:val="28"/>
              </w:rPr>
              <w:fldChar w:fldCharType="begin"/>
            </w:r>
            <w:r w:rsidRPr="00FE6D9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E6D98">
              <w:rPr>
                <w:b/>
                <w:noProof/>
                <w:sz w:val="28"/>
              </w:rPr>
              <w:fldChar w:fldCharType="separate"/>
            </w:r>
            <w:r w:rsidR="003A2AD2" w:rsidRPr="00FE6D98">
              <w:rPr>
                <w:b/>
                <w:noProof/>
                <w:sz w:val="28"/>
              </w:rPr>
              <w:t>1</w:t>
            </w:r>
            <w:r w:rsidR="008E6F23" w:rsidRPr="00FE6D98">
              <w:rPr>
                <w:b/>
                <w:noProof/>
                <w:sz w:val="28"/>
              </w:rPr>
              <w:t>6</w:t>
            </w:r>
            <w:r w:rsidR="003A2AD2" w:rsidRPr="00FE6D98">
              <w:rPr>
                <w:b/>
                <w:noProof/>
                <w:sz w:val="28"/>
              </w:rPr>
              <w:t>.</w:t>
            </w:r>
            <w:r w:rsidR="00BA2640" w:rsidRPr="00FE6D98">
              <w:rPr>
                <w:b/>
                <w:noProof/>
                <w:sz w:val="28"/>
              </w:rPr>
              <w:t>4</w:t>
            </w:r>
            <w:r w:rsidR="003A2AD2" w:rsidRPr="00FE6D98">
              <w:rPr>
                <w:b/>
                <w:noProof/>
                <w:sz w:val="28"/>
              </w:rPr>
              <w:t>.0</w:t>
            </w:r>
            <w:r w:rsidRPr="00FE6D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E6D9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E6D9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E6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E6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E6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E6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E6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E6D98">
              <w:rPr>
                <w:rFonts w:cs="Arial"/>
                <w:i/>
                <w:noProof/>
              </w:rPr>
              <w:t>on using this form</w:t>
            </w:r>
            <w:r w:rsidR="0051580D" w:rsidRPr="00FE6D98">
              <w:rPr>
                <w:rFonts w:cs="Arial"/>
                <w:i/>
                <w:noProof/>
              </w:rPr>
              <w:t>: c</w:t>
            </w:r>
            <w:r w:rsidR="00F25D98" w:rsidRPr="00FE6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E6D9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E6D9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E6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FE6D98" w:rsidTr="00547111">
        <w:tc>
          <w:tcPr>
            <w:tcW w:w="9641" w:type="dxa"/>
            <w:gridSpan w:val="9"/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FE6D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E6D98" w:rsidTr="00A7671C">
        <w:tc>
          <w:tcPr>
            <w:tcW w:w="2835" w:type="dxa"/>
          </w:tcPr>
          <w:p w:rsidR="00F25D98" w:rsidRPr="00FE6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Proposed change</w:t>
            </w:r>
            <w:r w:rsidR="00A7671C" w:rsidRPr="00FE6D98">
              <w:rPr>
                <w:b/>
                <w:i/>
                <w:noProof/>
              </w:rPr>
              <w:t xml:space="preserve"> </w:t>
            </w:r>
            <w:r w:rsidRPr="00FE6D9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E6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6D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E6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E6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E6D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E6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E6D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FE6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E6D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E6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E6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6D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E6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FE6D9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E6D98" w:rsidTr="00547111">
        <w:tc>
          <w:tcPr>
            <w:tcW w:w="9640" w:type="dxa"/>
            <w:gridSpan w:val="11"/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Title:</w:t>
            </w:r>
            <w:r w:rsidRPr="00FE6D9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6D98" w:rsidRDefault="008E6F23" w:rsidP="00740977">
            <w:pPr>
              <w:pStyle w:val="CRCoverPage"/>
              <w:spacing w:after="0"/>
              <w:ind w:left="100"/>
              <w:rPr>
                <w:noProof/>
              </w:rPr>
            </w:pPr>
            <w:r w:rsidRPr="00FE6D98">
              <w:t>CR</w:t>
            </w:r>
            <w:r w:rsidR="00A867A9" w:rsidRPr="00FE6D98">
              <w:t xml:space="preserve"> for 38.101-4</w:t>
            </w:r>
            <w:r w:rsidRPr="00FE6D98">
              <w:t xml:space="preserve">: </w:t>
            </w:r>
            <w:r w:rsidR="004A4C55" w:rsidRPr="00FE6D98">
              <w:t>Introduction of PSCCH capability test</w:t>
            </w:r>
            <w:r w:rsidRPr="00FE6D98">
              <w:t xml:space="preserve"> for NR V2X.</w:t>
            </w:r>
          </w:p>
        </w:tc>
      </w:tr>
      <w:tr w:rsidR="001E41F3" w:rsidRPr="00FE6D9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E6D98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FE6D98">
              <w:rPr>
                <w:noProof/>
              </w:rPr>
              <w:fldChar w:fldCharType="begin"/>
            </w:r>
            <w:r w:rsidRPr="00FE6D98">
              <w:rPr>
                <w:noProof/>
              </w:rPr>
              <w:instrText xml:space="preserve"> DOCPROPERTY  SourceIfWg  \* MERGEFORMAT </w:instrText>
            </w:r>
            <w:r w:rsidRPr="00FE6D98">
              <w:rPr>
                <w:noProof/>
              </w:rPr>
              <w:fldChar w:fldCharType="separate"/>
            </w:r>
            <w:r w:rsidR="00C71BE5" w:rsidRPr="00FE6D98">
              <w:rPr>
                <w:noProof/>
              </w:rPr>
              <w:t>Huawei, HiSilicon</w:t>
            </w:r>
            <w:r w:rsidRPr="00FE6D98">
              <w:rPr>
                <w:noProof/>
              </w:rPr>
              <w:fldChar w:fldCharType="end"/>
            </w:r>
          </w:p>
        </w:tc>
      </w:tr>
      <w:tr w:rsidR="001E41F3" w:rsidRPr="00FE6D9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E6D98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FE6D98">
              <w:rPr>
                <w:noProof/>
              </w:rPr>
              <w:fldChar w:fldCharType="begin"/>
            </w:r>
            <w:r w:rsidRPr="00FE6D98">
              <w:rPr>
                <w:noProof/>
              </w:rPr>
              <w:instrText xml:space="preserve"> DOCPROPERTY  SourceIfTsg  \* MERGEFORMAT </w:instrText>
            </w:r>
            <w:r w:rsidRPr="00FE6D98">
              <w:rPr>
                <w:noProof/>
              </w:rPr>
              <w:fldChar w:fldCharType="separate"/>
            </w:r>
            <w:r w:rsidR="00C71BE5" w:rsidRPr="00FE6D98">
              <w:rPr>
                <w:noProof/>
              </w:rPr>
              <w:t>R4</w:t>
            </w:r>
            <w:r w:rsidRPr="00FE6D98">
              <w:rPr>
                <w:noProof/>
              </w:rPr>
              <w:fldChar w:fldCharType="end"/>
            </w:r>
          </w:p>
        </w:tc>
      </w:tr>
      <w:tr w:rsidR="001E41F3" w:rsidRPr="00FE6D9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Work item code</w:t>
            </w:r>
            <w:r w:rsidR="0051580D" w:rsidRPr="00FE6D9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FE6D98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FE6D98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FE6D98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FE6D9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E6D9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6D9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E6D98" w:rsidRDefault="006925DA" w:rsidP="00A867A9">
            <w:pPr>
              <w:pStyle w:val="CRCoverPage"/>
              <w:spacing w:after="0"/>
              <w:ind w:left="100"/>
              <w:rPr>
                <w:noProof/>
              </w:rPr>
            </w:pPr>
            <w:r w:rsidRPr="00FE6D98">
              <w:rPr>
                <w:noProof/>
              </w:rPr>
              <w:fldChar w:fldCharType="begin"/>
            </w:r>
            <w:r w:rsidRPr="00FE6D98">
              <w:rPr>
                <w:noProof/>
              </w:rPr>
              <w:instrText xml:space="preserve"> DOCPROPERTY  ResDate  \* MERGEFORMAT </w:instrText>
            </w:r>
            <w:r w:rsidRPr="00FE6D98">
              <w:rPr>
                <w:noProof/>
              </w:rPr>
              <w:fldChar w:fldCharType="separate"/>
            </w:r>
            <w:r w:rsidR="00C71BE5" w:rsidRPr="00FE6D98">
              <w:rPr>
                <w:noProof/>
              </w:rPr>
              <w:t>20</w:t>
            </w:r>
            <w:r w:rsidR="008708E0" w:rsidRPr="00FE6D98">
              <w:rPr>
                <w:noProof/>
              </w:rPr>
              <w:t>21</w:t>
            </w:r>
            <w:r w:rsidR="00C71BE5" w:rsidRPr="00FE6D98">
              <w:rPr>
                <w:noProof/>
              </w:rPr>
              <w:t>-</w:t>
            </w:r>
            <w:r w:rsidR="00A867A9" w:rsidRPr="00FE6D98">
              <w:rPr>
                <w:noProof/>
              </w:rPr>
              <w:t>3</w:t>
            </w:r>
            <w:r w:rsidR="008708E0" w:rsidRPr="00FE6D98">
              <w:rPr>
                <w:noProof/>
              </w:rPr>
              <w:t>-</w:t>
            </w:r>
            <w:r w:rsidR="00A867A9" w:rsidRPr="00FE6D98">
              <w:rPr>
                <w:noProof/>
              </w:rPr>
              <w:t>19</w:t>
            </w:r>
            <w:r w:rsidRPr="00FE6D98">
              <w:rPr>
                <w:noProof/>
              </w:rPr>
              <w:fldChar w:fldCharType="end"/>
            </w:r>
          </w:p>
        </w:tc>
      </w:tr>
      <w:tr w:rsidR="001E41F3" w:rsidRPr="00FE6D9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E6D98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6D9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E6D9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E6D98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 w:rsidRPr="00FE6D98">
              <w:rPr>
                <w:noProof/>
              </w:rPr>
              <w:fldChar w:fldCharType="begin"/>
            </w:r>
            <w:r w:rsidRPr="00FE6D98">
              <w:rPr>
                <w:noProof/>
              </w:rPr>
              <w:instrText xml:space="preserve"> DOCPROPERTY  Release  \* MERGEFORMAT </w:instrText>
            </w:r>
            <w:r w:rsidRPr="00FE6D98">
              <w:rPr>
                <w:noProof/>
              </w:rPr>
              <w:fldChar w:fldCharType="separate"/>
            </w:r>
            <w:r w:rsidR="00D24991" w:rsidRPr="00FE6D98">
              <w:rPr>
                <w:noProof/>
              </w:rPr>
              <w:t>Rel</w:t>
            </w:r>
            <w:r w:rsidR="00C71BE5" w:rsidRPr="00FE6D98">
              <w:rPr>
                <w:noProof/>
              </w:rPr>
              <w:t>-1</w:t>
            </w:r>
            <w:r w:rsidR="008E6F23" w:rsidRPr="00FE6D98">
              <w:rPr>
                <w:noProof/>
              </w:rPr>
              <w:t>6</w:t>
            </w:r>
            <w:r w:rsidRPr="00FE6D98">
              <w:rPr>
                <w:noProof/>
              </w:rPr>
              <w:fldChar w:fldCharType="end"/>
            </w:r>
          </w:p>
        </w:tc>
      </w:tr>
      <w:tr w:rsidR="001E41F3" w:rsidRPr="00FE6D9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E6D98">
              <w:rPr>
                <w:i/>
                <w:noProof/>
                <w:sz w:val="18"/>
              </w:rPr>
              <w:t xml:space="preserve">Use </w:t>
            </w:r>
            <w:r w:rsidRPr="00FE6D98">
              <w:rPr>
                <w:i/>
                <w:noProof/>
                <w:sz w:val="18"/>
                <w:u w:val="single"/>
              </w:rPr>
              <w:t>one</w:t>
            </w:r>
            <w:r w:rsidRPr="00FE6D98">
              <w:rPr>
                <w:i/>
                <w:noProof/>
                <w:sz w:val="18"/>
              </w:rPr>
              <w:t xml:space="preserve"> of the following categories:</w:t>
            </w:r>
            <w:r w:rsidRPr="00FE6D98">
              <w:rPr>
                <w:b/>
                <w:i/>
                <w:noProof/>
                <w:sz w:val="18"/>
              </w:rPr>
              <w:br/>
              <w:t>F</w:t>
            </w:r>
            <w:r w:rsidRPr="00FE6D98">
              <w:rPr>
                <w:i/>
                <w:noProof/>
                <w:sz w:val="18"/>
              </w:rPr>
              <w:t xml:space="preserve">  (correction)</w:t>
            </w:r>
            <w:r w:rsidRPr="00FE6D98">
              <w:rPr>
                <w:i/>
                <w:noProof/>
                <w:sz w:val="18"/>
              </w:rPr>
              <w:br/>
            </w:r>
            <w:r w:rsidRPr="00FE6D98">
              <w:rPr>
                <w:b/>
                <w:i/>
                <w:noProof/>
                <w:sz w:val="18"/>
              </w:rPr>
              <w:t>A</w:t>
            </w:r>
            <w:r w:rsidRPr="00FE6D98">
              <w:rPr>
                <w:i/>
                <w:noProof/>
                <w:sz w:val="18"/>
              </w:rPr>
              <w:t xml:space="preserve">  (</w:t>
            </w:r>
            <w:r w:rsidR="00DE34CF" w:rsidRPr="00FE6D98">
              <w:rPr>
                <w:i/>
                <w:noProof/>
                <w:sz w:val="18"/>
              </w:rPr>
              <w:t xml:space="preserve">mirror </w:t>
            </w:r>
            <w:r w:rsidRPr="00FE6D98">
              <w:rPr>
                <w:i/>
                <w:noProof/>
                <w:sz w:val="18"/>
              </w:rPr>
              <w:t>correspond</w:t>
            </w:r>
            <w:r w:rsidR="00DE34CF" w:rsidRPr="00FE6D98">
              <w:rPr>
                <w:i/>
                <w:noProof/>
                <w:sz w:val="18"/>
              </w:rPr>
              <w:t xml:space="preserve">ing </w:t>
            </w:r>
            <w:r w:rsidRPr="00FE6D98">
              <w:rPr>
                <w:i/>
                <w:noProof/>
                <w:sz w:val="18"/>
              </w:rPr>
              <w:t xml:space="preserve">to a </w:t>
            </w:r>
            <w:r w:rsidR="00DE34CF" w:rsidRPr="00FE6D98">
              <w:rPr>
                <w:i/>
                <w:noProof/>
                <w:sz w:val="18"/>
              </w:rPr>
              <w:t xml:space="preserve">change </w:t>
            </w:r>
            <w:r w:rsidRPr="00FE6D98">
              <w:rPr>
                <w:i/>
                <w:noProof/>
                <w:sz w:val="18"/>
              </w:rPr>
              <w:t>in an earlier release)</w:t>
            </w:r>
            <w:r w:rsidRPr="00FE6D98">
              <w:rPr>
                <w:i/>
                <w:noProof/>
                <w:sz w:val="18"/>
              </w:rPr>
              <w:br/>
            </w:r>
            <w:r w:rsidRPr="00FE6D98">
              <w:rPr>
                <w:b/>
                <w:i/>
                <w:noProof/>
                <w:sz w:val="18"/>
              </w:rPr>
              <w:t>B</w:t>
            </w:r>
            <w:r w:rsidRPr="00FE6D98">
              <w:rPr>
                <w:i/>
                <w:noProof/>
                <w:sz w:val="18"/>
              </w:rPr>
              <w:t xml:space="preserve">  (addition of feature), </w:t>
            </w:r>
            <w:r w:rsidRPr="00FE6D98">
              <w:rPr>
                <w:i/>
                <w:noProof/>
                <w:sz w:val="18"/>
              </w:rPr>
              <w:br/>
            </w:r>
            <w:r w:rsidRPr="00FE6D98">
              <w:rPr>
                <w:b/>
                <w:i/>
                <w:noProof/>
                <w:sz w:val="18"/>
              </w:rPr>
              <w:t>C</w:t>
            </w:r>
            <w:r w:rsidRPr="00FE6D98">
              <w:rPr>
                <w:i/>
                <w:noProof/>
                <w:sz w:val="18"/>
              </w:rPr>
              <w:t xml:space="preserve">  (functional modification of feature)</w:t>
            </w:r>
            <w:r w:rsidRPr="00FE6D98">
              <w:rPr>
                <w:i/>
                <w:noProof/>
                <w:sz w:val="18"/>
              </w:rPr>
              <w:br/>
            </w:r>
            <w:r w:rsidRPr="00FE6D98">
              <w:rPr>
                <w:b/>
                <w:i/>
                <w:noProof/>
                <w:sz w:val="18"/>
              </w:rPr>
              <w:t>D</w:t>
            </w:r>
            <w:r w:rsidRPr="00FE6D9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FE6D98" w:rsidRDefault="001E41F3">
            <w:pPr>
              <w:pStyle w:val="CRCoverPage"/>
              <w:rPr>
                <w:noProof/>
              </w:rPr>
            </w:pPr>
            <w:r w:rsidRPr="00FE6D98">
              <w:rPr>
                <w:noProof/>
                <w:sz w:val="18"/>
              </w:rPr>
              <w:t>Detailed explanations of the above categories can</w:t>
            </w:r>
            <w:r w:rsidRPr="00FE6D9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E6D98">
                <w:rPr>
                  <w:rStyle w:val="aa"/>
                  <w:noProof/>
                  <w:sz w:val="18"/>
                </w:rPr>
                <w:t>TR 21.900</w:t>
              </w:r>
            </w:hyperlink>
            <w:r w:rsidRPr="00FE6D9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FE6D98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 w:rsidRPr="00FE6D98">
              <w:rPr>
                <w:i/>
                <w:noProof/>
                <w:sz w:val="18"/>
              </w:rPr>
              <w:t xml:space="preserve">Use </w:t>
            </w:r>
            <w:r w:rsidRPr="00FE6D98">
              <w:rPr>
                <w:i/>
                <w:noProof/>
                <w:sz w:val="18"/>
                <w:u w:val="single"/>
              </w:rPr>
              <w:t>one</w:t>
            </w:r>
            <w:r w:rsidRPr="00FE6D98">
              <w:rPr>
                <w:i/>
                <w:noProof/>
                <w:sz w:val="18"/>
              </w:rPr>
              <w:t xml:space="preserve"> of the following releases:</w:t>
            </w:r>
            <w:r w:rsidRPr="00FE6D98">
              <w:rPr>
                <w:i/>
                <w:noProof/>
                <w:sz w:val="18"/>
              </w:rPr>
              <w:br/>
              <w:t>Rel-8</w:t>
            </w:r>
            <w:r w:rsidRPr="00FE6D98">
              <w:rPr>
                <w:i/>
                <w:noProof/>
                <w:sz w:val="18"/>
              </w:rPr>
              <w:tab/>
              <w:t>(Release 8)</w:t>
            </w:r>
            <w:r w:rsidRPr="00FE6D98">
              <w:rPr>
                <w:i/>
                <w:noProof/>
                <w:sz w:val="18"/>
              </w:rPr>
              <w:br/>
              <w:t>Rel-9</w:t>
            </w:r>
            <w:r w:rsidRPr="00FE6D98">
              <w:rPr>
                <w:i/>
                <w:noProof/>
                <w:sz w:val="18"/>
              </w:rPr>
              <w:tab/>
              <w:t>(Release 9)</w:t>
            </w:r>
            <w:r w:rsidRPr="00FE6D98">
              <w:rPr>
                <w:i/>
                <w:noProof/>
                <w:sz w:val="18"/>
              </w:rPr>
              <w:br/>
              <w:t>Rel-10</w:t>
            </w:r>
            <w:r w:rsidRPr="00FE6D98">
              <w:rPr>
                <w:i/>
                <w:noProof/>
                <w:sz w:val="18"/>
              </w:rPr>
              <w:tab/>
              <w:t>(Release 10)</w:t>
            </w:r>
            <w:r w:rsidRPr="00FE6D98">
              <w:rPr>
                <w:i/>
                <w:noProof/>
                <w:sz w:val="18"/>
              </w:rPr>
              <w:br/>
              <w:t>Rel-11</w:t>
            </w:r>
            <w:r w:rsidRPr="00FE6D98">
              <w:rPr>
                <w:i/>
                <w:noProof/>
                <w:sz w:val="18"/>
              </w:rPr>
              <w:tab/>
              <w:t>(Release 11)</w:t>
            </w:r>
            <w:r w:rsidRPr="00FE6D98">
              <w:rPr>
                <w:i/>
                <w:noProof/>
                <w:sz w:val="18"/>
              </w:rPr>
              <w:br/>
              <w:t>…</w:t>
            </w:r>
            <w:r w:rsidRPr="00FE6D98">
              <w:rPr>
                <w:i/>
                <w:noProof/>
                <w:sz w:val="18"/>
              </w:rPr>
              <w:br/>
              <w:t>Rel-15</w:t>
            </w:r>
            <w:r w:rsidRPr="00FE6D98">
              <w:rPr>
                <w:i/>
                <w:noProof/>
                <w:sz w:val="18"/>
              </w:rPr>
              <w:tab/>
              <w:t>(Release 15)</w:t>
            </w:r>
            <w:r w:rsidRPr="00FE6D98">
              <w:rPr>
                <w:i/>
                <w:noProof/>
                <w:sz w:val="18"/>
              </w:rPr>
              <w:br/>
              <w:t>Rel-16</w:t>
            </w:r>
            <w:r w:rsidRPr="00FE6D98">
              <w:rPr>
                <w:i/>
                <w:noProof/>
                <w:sz w:val="18"/>
              </w:rPr>
              <w:tab/>
              <w:t>(Release 16)</w:t>
            </w:r>
            <w:r w:rsidRPr="00FE6D98">
              <w:rPr>
                <w:i/>
                <w:noProof/>
                <w:sz w:val="18"/>
              </w:rPr>
              <w:br/>
              <w:t>Rel-17</w:t>
            </w:r>
            <w:r w:rsidRPr="00FE6D98">
              <w:rPr>
                <w:i/>
                <w:noProof/>
                <w:sz w:val="18"/>
              </w:rPr>
              <w:tab/>
              <w:t>(Release 17)</w:t>
            </w:r>
            <w:r w:rsidRPr="00FE6D98">
              <w:rPr>
                <w:i/>
                <w:noProof/>
                <w:sz w:val="18"/>
              </w:rPr>
              <w:br/>
              <w:t>Rel-18</w:t>
            </w:r>
            <w:r w:rsidRPr="00FE6D9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E6D98" w:rsidTr="00547111">
        <w:tc>
          <w:tcPr>
            <w:tcW w:w="1843" w:type="dxa"/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6D98" w:rsidRDefault="00001E8C" w:rsidP="00AB32A5">
            <w:pPr>
              <w:pStyle w:val="CRCoverPage"/>
              <w:spacing w:after="0"/>
              <w:ind w:left="100"/>
              <w:rPr>
                <w:noProof/>
              </w:rPr>
            </w:pPr>
            <w:r w:rsidRPr="00FE6D98">
              <w:rPr>
                <w:noProof/>
                <w:lang w:eastAsia="zh-CN"/>
              </w:rPr>
              <w:t xml:space="preserve">RAN 4 has agreed to introduce </w:t>
            </w:r>
            <w:r w:rsidR="004A4C55" w:rsidRPr="00FE6D98">
              <w:rPr>
                <w:noProof/>
                <w:lang w:eastAsia="zh-CN"/>
              </w:rPr>
              <w:t xml:space="preserve">PSCCH decoding capability </w:t>
            </w:r>
            <w:r w:rsidRPr="00FE6D98">
              <w:rPr>
                <w:noProof/>
                <w:lang w:eastAsia="zh-CN"/>
              </w:rPr>
              <w:t>test</w:t>
            </w:r>
            <w:r w:rsidR="004A4C55" w:rsidRPr="00FE6D98">
              <w:rPr>
                <w:noProof/>
                <w:lang w:eastAsia="zh-CN"/>
              </w:rPr>
              <w:t xml:space="preserve"> for NR V2X.</w:t>
            </w:r>
            <w:r w:rsidRPr="00FE6D98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Summary of change</w:t>
            </w:r>
            <w:r w:rsidR="0051580D" w:rsidRPr="00FE6D9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5984" w:rsidRPr="00FE6D98" w:rsidRDefault="008E6F23" w:rsidP="004A4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6D98">
              <w:rPr>
                <w:rFonts w:hint="eastAsia"/>
                <w:noProof/>
                <w:lang w:eastAsia="zh-CN"/>
              </w:rPr>
              <w:t>A</w:t>
            </w:r>
            <w:r w:rsidRPr="00FE6D98">
              <w:rPr>
                <w:noProof/>
                <w:lang w:eastAsia="zh-CN"/>
              </w:rPr>
              <w:t>dd</w:t>
            </w:r>
            <w:r w:rsidR="00BA2640" w:rsidRPr="00FE6D98">
              <w:rPr>
                <w:noProof/>
                <w:lang w:eastAsia="zh-CN"/>
              </w:rPr>
              <w:t>ed</w:t>
            </w:r>
            <w:r w:rsidRPr="00FE6D98">
              <w:rPr>
                <w:noProof/>
                <w:lang w:eastAsia="zh-CN"/>
              </w:rPr>
              <w:t xml:space="preserve"> the requirments </w:t>
            </w:r>
            <w:r w:rsidR="004A4C55" w:rsidRPr="00FE6D98">
              <w:rPr>
                <w:noProof/>
                <w:lang w:eastAsia="zh-CN"/>
              </w:rPr>
              <w:t xml:space="preserve">and test setup </w:t>
            </w:r>
            <w:r w:rsidRPr="00FE6D98">
              <w:rPr>
                <w:noProof/>
                <w:lang w:eastAsia="zh-CN"/>
              </w:rPr>
              <w:t xml:space="preserve">for </w:t>
            </w:r>
            <w:r w:rsidR="004A4C55" w:rsidRPr="00FE6D98">
              <w:rPr>
                <w:noProof/>
                <w:lang w:eastAsia="zh-CN"/>
              </w:rPr>
              <w:t xml:space="preserve">NR V2X PSCCH decoding capability test </w:t>
            </w:r>
          </w:p>
          <w:p w:rsidR="00AA6CFE" w:rsidRPr="00FE6D98" w:rsidRDefault="00AA6CFE">
            <w:pPr>
              <w:pStyle w:val="CRCoverPage"/>
              <w:spacing w:after="0"/>
              <w:ind w:left="100"/>
              <w:rPr>
                <w:noProof/>
              </w:rPr>
            </w:pPr>
            <w:r w:rsidRPr="00FE6D98">
              <w:rPr>
                <w:noProof/>
                <w:lang w:eastAsia="zh-CN"/>
              </w:rPr>
              <w:t>Add</w:t>
            </w:r>
            <w:r w:rsidR="00BA2640" w:rsidRPr="00FE6D98">
              <w:rPr>
                <w:noProof/>
                <w:lang w:eastAsia="zh-CN"/>
              </w:rPr>
              <w:t>ed</w:t>
            </w:r>
            <w:r w:rsidRPr="00FE6D98">
              <w:rPr>
                <w:noProof/>
                <w:lang w:eastAsia="zh-CN"/>
              </w:rPr>
              <w:t xml:space="preserve"> the </w:t>
            </w:r>
            <w:r w:rsidR="00BA2640" w:rsidRPr="00FE6D98">
              <w:rPr>
                <w:noProof/>
                <w:lang w:eastAsia="zh-CN"/>
              </w:rPr>
              <w:t xml:space="preserve">related </w:t>
            </w:r>
            <w:r w:rsidRPr="00FE6D98">
              <w:rPr>
                <w:noProof/>
                <w:lang w:eastAsia="zh-CN"/>
              </w:rPr>
              <w:t>resource pool</w:t>
            </w:r>
            <w:r w:rsidR="00BA2640" w:rsidRPr="00FE6D98">
              <w:rPr>
                <w:noProof/>
                <w:lang w:eastAsia="zh-CN"/>
              </w:rPr>
              <w:t xml:space="preserve"> configurations</w:t>
            </w:r>
            <w:r w:rsidRPr="00FE6D98">
              <w:rPr>
                <w:noProof/>
                <w:lang w:eastAsia="zh-CN"/>
              </w:rPr>
              <w:t>.</w:t>
            </w: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6D98" w:rsidRDefault="008E6F23" w:rsidP="0058188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 w:rsidRPr="00FE6D98">
              <w:rPr>
                <w:noProof/>
                <w:lang w:eastAsia="zh-CN"/>
              </w:rPr>
              <w:t xml:space="preserve">The requirements </w:t>
            </w:r>
            <w:r w:rsidR="00BA2640" w:rsidRPr="00FE6D98">
              <w:rPr>
                <w:noProof/>
                <w:lang w:eastAsia="zh-CN"/>
              </w:rPr>
              <w:t xml:space="preserve">for NR V2X </w:t>
            </w:r>
            <w:r w:rsidRPr="00FE6D98">
              <w:rPr>
                <w:noProof/>
                <w:lang w:eastAsia="zh-CN"/>
              </w:rPr>
              <w:t xml:space="preserve">will be </w:t>
            </w:r>
            <w:bookmarkEnd w:id="1"/>
            <w:r w:rsidR="00001E8C" w:rsidRPr="00FE6D98">
              <w:rPr>
                <w:noProof/>
                <w:lang w:eastAsia="zh-CN"/>
              </w:rPr>
              <w:t>missing</w:t>
            </w:r>
            <w:r w:rsidRPr="00FE6D98">
              <w:rPr>
                <w:noProof/>
                <w:lang w:eastAsia="zh-CN"/>
              </w:rPr>
              <w:t>.</w:t>
            </w:r>
          </w:p>
        </w:tc>
      </w:tr>
      <w:tr w:rsidR="001E41F3" w:rsidRPr="00FE6D98" w:rsidTr="00547111">
        <w:tc>
          <w:tcPr>
            <w:tcW w:w="2694" w:type="dxa"/>
            <w:gridSpan w:val="2"/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6D98" w:rsidRDefault="004A4C55" w:rsidP="004A4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6D98">
              <w:rPr>
                <w:rFonts w:hint="eastAsia"/>
                <w:noProof/>
                <w:lang w:eastAsia="zh-CN"/>
              </w:rPr>
              <w:t>1</w:t>
            </w:r>
            <w:r w:rsidRPr="00FE6D98">
              <w:rPr>
                <w:noProof/>
                <w:lang w:eastAsia="zh-CN"/>
              </w:rPr>
              <w:t>1.1.8</w:t>
            </w:r>
            <w:r w:rsidR="00581889" w:rsidRPr="00FE6D98">
              <w:rPr>
                <w:noProof/>
                <w:lang w:eastAsia="zh-CN"/>
              </w:rPr>
              <w:t>, A.7</w:t>
            </w: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6D9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E6D9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6D9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FE6D9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FE6D9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E6D9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6D98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6D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E6D9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E6D98">
              <w:rPr>
                <w:noProof/>
              </w:rPr>
              <w:t xml:space="preserve"> Other core specifications</w:t>
            </w:r>
            <w:r w:rsidRPr="00FE6D9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E6D9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E6D98">
              <w:rPr>
                <w:noProof/>
              </w:rPr>
              <w:t xml:space="preserve">TS/TR ... CR ... </w:t>
            </w: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E6D98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6D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6D9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FE6D98" w:rsidRDefault="001E41F3">
            <w:pPr>
              <w:pStyle w:val="CRCoverPage"/>
              <w:spacing w:after="0"/>
              <w:rPr>
                <w:noProof/>
              </w:rPr>
            </w:pPr>
            <w:r w:rsidRPr="00FE6D9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E6D98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 w:rsidRPr="00FE6D98">
              <w:rPr>
                <w:noProof/>
              </w:rPr>
              <w:t>TS</w:t>
            </w:r>
            <w:r w:rsidR="008E6F23" w:rsidRPr="00FE6D98">
              <w:rPr>
                <w:noProof/>
              </w:rPr>
              <w:t xml:space="preserve"> 38.521</w:t>
            </w:r>
            <w:r w:rsidR="00BA2640" w:rsidRPr="00FE6D98">
              <w:rPr>
                <w:noProof/>
              </w:rPr>
              <w:t>-4</w:t>
            </w:r>
            <w:r w:rsidRPr="00FE6D98">
              <w:rPr>
                <w:noProof/>
              </w:rPr>
              <w:t xml:space="preserve"> </w:t>
            </w:r>
          </w:p>
        </w:tc>
      </w:tr>
      <w:tr w:rsidR="001E41F3" w:rsidRPr="00FE6D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E6D9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 xml:space="preserve">(show </w:t>
            </w:r>
            <w:r w:rsidR="00592D74" w:rsidRPr="00FE6D98">
              <w:rPr>
                <w:b/>
                <w:i/>
                <w:noProof/>
              </w:rPr>
              <w:t xml:space="preserve">related </w:t>
            </w:r>
            <w:r w:rsidRPr="00FE6D98">
              <w:rPr>
                <w:b/>
                <w:i/>
                <w:noProof/>
              </w:rPr>
              <w:t>CR</w:t>
            </w:r>
            <w:r w:rsidR="00592D74" w:rsidRPr="00FE6D98">
              <w:rPr>
                <w:b/>
                <w:i/>
                <w:noProof/>
              </w:rPr>
              <w:t>s</w:t>
            </w:r>
            <w:r w:rsidRPr="00FE6D9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E6D9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6D98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6D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E6D98" w:rsidRDefault="001E41F3">
            <w:pPr>
              <w:pStyle w:val="CRCoverPage"/>
              <w:spacing w:after="0"/>
              <w:rPr>
                <w:noProof/>
              </w:rPr>
            </w:pPr>
            <w:r w:rsidRPr="00FE6D9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E6D9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E6D98">
              <w:rPr>
                <w:noProof/>
              </w:rPr>
              <w:t>TS</w:t>
            </w:r>
            <w:r w:rsidR="000A6394" w:rsidRPr="00FE6D98">
              <w:rPr>
                <w:noProof/>
              </w:rPr>
              <w:t xml:space="preserve">/TR ... CR ... </w:t>
            </w:r>
          </w:p>
        </w:tc>
      </w:tr>
      <w:tr w:rsidR="001E41F3" w:rsidRPr="00FE6D9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E6D9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E6D9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E6D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6D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E6D98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FE6D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FE6D9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E6D9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FE6D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6D9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FE6D98" w:rsidRDefault="00FE6D98" w:rsidP="00FE6D9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E6D98">
              <w:rPr>
                <w:noProof/>
                <w:lang w:eastAsia="zh-CN"/>
              </w:rPr>
              <w:t>This is the revision of R4-2106807.</w:t>
            </w:r>
          </w:p>
        </w:tc>
      </w:tr>
    </w:tbl>
    <w:p w:rsidR="001E41F3" w:rsidRPr="00FE6D98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E6D98" w:rsidRDefault="001E41F3">
      <w:pPr>
        <w:rPr>
          <w:noProof/>
        </w:rPr>
      </w:pPr>
    </w:p>
    <w:p w:rsidR="008E6F23" w:rsidRPr="00FE6D98" w:rsidRDefault="008E6F23">
      <w:pPr>
        <w:rPr>
          <w:noProof/>
        </w:rPr>
      </w:pPr>
    </w:p>
    <w:p w:rsidR="008E6F23" w:rsidRPr="00FE6D98" w:rsidRDefault="008E6F23">
      <w:pPr>
        <w:rPr>
          <w:noProof/>
        </w:rPr>
      </w:pPr>
    </w:p>
    <w:p w:rsidR="008E6F23" w:rsidRPr="00FE6D98" w:rsidRDefault="008E6F23">
      <w:pPr>
        <w:rPr>
          <w:noProof/>
        </w:rPr>
      </w:pPr>
    </w:p>
    <w:p w:rsidR="008E6F23" w:rsidRPr="00FE6D98" w:rsidRDefault="008E6F23">
      <w:pPr>
        <w:rPr>
          <w:noProof/>
        </w:rPr>
      </w:pPr>
    </w:p>
    <w:p w:rsidR="008E6F23" w:rsidRPr="00FE6D98" w:rsidRDefault="008E6F23">
      <w:pPr>
        <w:rPr>
          <w:noProof/>
        </w:rPr>
      </w:pPr>
    </w:p>
    <w:p w:rsidR="008E6F23" w:rsidRPr="00FE6D98" w:rsidRDefault="008E6F23">
      <w:pPr>
        <w:rPr>
          <w:noProof/>
        </w:rPr>
      </w:pPr>
    </w:p>
    <w:p w:rsidR="008E6F23" w:rsidRPr="00FE6D98" w:rsidRDefault="008E6F23">
      <w:pPr>
        <w:rPr>
          <w:noProof/>
        </w:rPr>
      </w:pPr>
    </w:p>
    <w:p w:rsidR="008E6F23" w:rsidRPr="00FE6D98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" w:name="OLE_LINK101"/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FE6D98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Pr="00FE6D98">
        <w:rPr>
          <w:i/>
          <w:noProof/>
          <w:color w:val="FF0000"/>
          <w:sz w:val="22"/>
          <w:lang w:eastAsia="zh-CN"/>
        </w:rPr>
        <w:t>Start of change&gt;</w:t>
      </w:r>
    </w:p>
    <w:bookmarkEnd w:id="2"/>
    <w:p w:rsidR="007B57D8" w:rsidRPr="00FE6D98" w:rsidRDefault="007B57D8" w:rsidP="007B57D8">
      <w:pPr>
        <w:pStyle w:val="3"/>
        <w:rPr>
          <w:ins w:id="15" w:author="Huawei" w:date="2021-03-22T16:01:00Z"/>
        </w:rPr>
      </w:pPr>
      <w:ins w:id="16" w:author="Huawei" w:date="2021-03-22T16:01:00Z">
        <w:r w:rsidRPr="00FE6D98">
          <w:t>11.1.8</w:t>
        </w:r>
        <w:r w:rsidRPr="00FE6D98">
          <w:tab/>
          <w:t>PSCCH decoding capability test</w:t>
        </w:r>
      </w:ins>
    </w:p>
    <w:p w:rsidR="007B57D8" w:rsidRPr="00FE6D98" w:rsidRDefault="007B57D8" w:rsidP="007B57D8">
      <w:pPr>
        <w:pStyle w:val="4"/>
      </w:pPr>
      <w:ins w:id="17" w:author="Huawei" w:date="2021-03-22T16:01:00Z">
        <w:r w:rsidRPr="00FE6D98">
          <w:t>11.1.8.1</w:t>
        </w:r>
        <w:r w:rsidRPr="00FE6D98">
          <w:tab/>
          <w:t>2RX requirements</w:t>
        </w:r>
      </w:ins>
    </w:p>
    <w:p w:rsidR="00A07F90" w:rsidRPr="00FE6D98" w:rsidRDefault="00A07F90" w:rsidP="00A07F90">
      <w:pPr>
        <w:pStyle w:val="5"/>
        <w:rPr>
          <w:ins w:id="18" w:author="Huawei" w:date="2021-03-22T16:01:00Z"/>
          <w:lang w:eastAsia="zh-CN"/>
        </w:rPr>
      </w:pPr>
      <w:ins w:id="19" w:author="Huawei" w:date="2021-04-19T19:38:00Z">
        <w:r w:rsidRPr="00FE6D98">
          <w:rPr>
            <w:lang w:eastAsia="zh-CN"/>
          </w:rPr>
          <w:t>11.1.8.1.1</w:t>
        </w:r>
        <w:r w:rsidRPr="00FE6D98">
          <w:rPr>
            <w:lang w:eastAsia="zh-CN"/>
          </w:rPr>
          <w:tab/>
        </w:r>
        <w:r w:rsidRPr="00FE6D98">
          <w:rPr>
            <w:rFonts w:hint="eastAsia"/>
            <w:lang w:eastAsia="zh-CN"/>
          </w:rPr>
          <w:t>M</w:t>
        </w:r>
        <w:r w:rsidRPr="00FE6D98">
          <w:rPr>
            <w:lang w:eastAsia="zh-CN"/>
          </w:rPr>
          <w:t>inimal requirement</w:t>
        </w:r>
      </w:ins>
    </w:p>
    <w:p w:rsidR="0037315C" w:rsidRPr="00FE6D98" w:rsidRDefault="007B57D8" w:rsidP="0037315C">
      <w:pPr>
        <w:rPr>
          <w:ins w:id="20" w:author="Huawei" w:date="2021-03-22T19:29:00Z"/>
          <w:rFonts w:eastAsia="Malgun Gothic"/>
        </w:rPr>
      </w:pPr>
      <w:ins w:id="21" w:author="Huawei" w:date="2021-03-22T16:01:00Z">
        <w:r w:rsidRPr="00FE6D98">
          <w:rPr>
            <w:rFonts w:eastAsia="Malgun Gothic"/>
          </w:rPr>
          <w:t xml:space="preserve">The purpose of this test is to verify the maximum number of Sidelink processes per TTI supported by the </w:t>
        </w:r>
        <w:r w:rsidRPr="00FE6D98">
          <w:rPr>
            <w:lang w:eastAsia="zh-CN"/>
          </w:rPr>
          <w:t xml:space="preserve">V2X </w:t>
        </w:r>
        <w:r w:rsidRPr="00FE6D98">
          <w:rPr>
            <w:rFonts w:eastAsia="Malgun Gothic"/>
          </w:rPr>
          <w:t>UE.</w:t>
        </w:r>
      </w:ins>
      <w:bookmarkStart w:id="22" w:name="OLE_LINK8"/>
      <w:ins w:id="23" w:author="Huawei" w:date="2021-03-22T20:20:00Z">
        <w:r w:rsidR="002D476E" w:rsidRPr="00FE6D98">
          <w:rPr>
            <w:rFonts w:eastAsia="Malgun Gothic"/>
          </w:rPr>
          <w:t xml:space="preserve"> </w:t>
        </w:r>
      </w:ins>
    </w:p>
    <w:p w:rsidR="007B57D8" w:rsidRPr="00FE6D98" w:rsidRDefault="007B57D8" w:rsidP="007B57D8">
      <w:pPr>
        <w:jc w:val="center"/>
        <w:rPr>
          <w:ins w:id="24" w:author="Huawei" w:date="2021-03-22T16:01:00Z"/>
          <w:b/>
        </w:rPr>
      </w:pPr>
      <w:bookmarkStart w:id="25" w:name="OLE_LINK114"/>
      <w:bookmarkEnd w:id="22"/>
      <w:ins w:id="26" w:author="Huawei" w:date="2021-03-22T16:01:00Z">
        <w:r w:rsidRPr="00FE6D98">
          <w:rPr>
            <w:rFonts w:ascii="Arial" w:hAnsi="Arial" w:cs="Arial"/>
            <w:b/>
          </w:rPr>
          <w:t>Table 11.1.8.1</w:t>
        </w:r>
      </w:ins>
      <w:ins w:id="27" w:author="Huawei" w:date="2021-04-19T21:19:00Z">
        <w:r w:rsidR="00D51658" w:rsidRPr="00FE6D98">
          <w:rPr>
            <w:rFonts w:ascii="Arial" w:hAnsi="Arial" w:cs="Arial"/>
            <w:b/>
          </w:rPr>
          <w:t>.1</w:t>
        </w:r>
      </w:ins>
      <w:ins w:id="28" w:author="Huawei" w:date="2021-03-22T16:01:00Z">
        <w:r w:rsidRPr="00FE6D98">
          <w:rPr>
            <w:rFonts w:ascii="Arial" w:hAnsi="Arial" w:cs="Arial"/>
            <w:b/>
          </w:rPr>
          <w:t>-1:</w:t>
        </w:r>
        <w:bookmarkEnd w:id="25"/>
        <w:r w:rsidRPr="00FE6D98">
          <w:rPr>
            <w:rFonts w:ascii="Arial" w:hAnsi="Arial" w:cs="Arial"/>
            <w:b/>
          </w:rPr>
          <w:t xml:space="preserve">  Test Parameters</w:t>
        </w:r>
        <w:r w:rsidRPr="00FE6D98">
          <w:rPr>
            <w:b/>
          </w:rPr>
          <w:t>_</w:t>
        </w:r>
      </w:ins>
    </w:p>
    <w:tbl>
      <w:tblPr>
        <w:tblW w:w="53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2602"/>
        <w:gridCol w:w="1907"/>
        <w:gridCol w:w="4109"/>
      </w:tblGrid>
      <w:tr w:rsidR="00274F38" w:rsidRPr="00FE6D98" w:rsidTr="00581889">
        <w:trPr>
          <w:ins w:id="29" w:author="Huawei" w:date="2021-03-22T17:33:00Z"/>
        </w:trPr>
        <w:tc>
          <w:tcPr>
            <w:tcW w:w="20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30" w:author="Huawei" w:date="2021-03-22T17:33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bookmarkStart w:id="31" w:name="OLE_LINK137"/>
            <w:ins w:id="32" w:author="Huawei" w:date="2021-03-22T17:33:00Z">
              <w:r w:rsidRPr="00FE6D98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Parameter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33" w:author="Huawei" w:date="2021-03-22T17:33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34" w:author="Huawei" w:date="2021-03-22T17:33:00Z">
              <w:r w:rsidRPr="00FE6D98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Unit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35" w:author="Huawei" w:date="2021-03-22T17:33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36" w:author="Huawei" w:date="2021-03-22T17:33:00Z">
              <w:r w:rsidRPr="00FE6D98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value</w:t>
              </w:r>
            </w:ins>
          </w:p>
        </w:tc>
      </w:tr>
      <w:tr w:rsidR="00274F38" w:rsidRPr="00FE6D98" w:rsidTr="00581889">
        <w:trPr>
          <w:ins w:id="37" w:author="Huawei" w:date="2021-03-22T17:33:00Z"/>
        </w:trPr>
        <w:tc>
          <w:tcPr>
            <w:tcW w:w="77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38" w:author="Huawei" w:date="2021-03-22T17:3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9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zh-CN"/>
                </w:rPr>
                <w:t>Sidelink</w:t>
              </w:r>
              <w:proofErr w:type="spellEnd"/>
              <w:r w:rsidRPr="00FE6D9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UE </w:t>
              </w:r>
              <w:proofErr w:type="spellStart"/>
              <w:r w:rsidRPr="00FE6D98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FE6D98">
                <w:rPr>
                  <w:rFonts w:ascii="Arial" w:hAnsi="Arial" w:cs="Arial"/>
                  <w:sz w:val="18"/>
                  <w:szCs w:val="18"/>
                  <w:lang w:eastAsia="zh-CN"/>
                </w:rPr>
                <w:t>,</w:t>
              </w:r>
            </w:ins>
          </w:p>
          <w:p w:rsidR="00274F38" w:rsidRPr="00FE6D98" w:rsidRDefault="00274F38" w:rsidP="00274111">
            <w:pPr>
              <w:spacing w:after="0"/>
              <w:rPr>
                <w:ins w:id="40" w:author="Huawei" w:date="2021-03-22T17:33:00Z"/>
                <w:rFonts w:ascii="Arial" w:hAnsi="Arial" w:cs="Arial"/>
                <w:sz w:val="18"/>
                <w:szCs w:val="18"/>
                <w:lang w:eastAsia="zh-CN"/>
              </w:rPr>
            </w:pPr>
            <w:ins w:id="41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zh-CN"/>
                </w:rPr>
                <w:t>0 ≤ i ≤ 9 (Note 4)</w:t>
              </w:r>
            </w:ins>
          </w:p>
        </w:tc>
        <w:tc>
          <w:tcPr>
            <w:tcW w:w="12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42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43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Sidelink Transmissions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44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45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46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47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PSCCH + PSSCH</w:t>
              </w:r>
            </w:ins>
          </w:p>
        </w:tc>
      </w:tr>
      <w:tr w:rsidR="00274F38" w:rsidRPr="00FE6D98" w:rsidTr="00581889">
        <w:trPr>
          <w:ins w:id="48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49" w:author="Huawei" w:date="2021-03-22T17:33:00Z"/>
                <w:rFonts w:ascii="Arial" w:hAnsi="Arial" w:cs="Arial"/>
                <w:sz w:val="18"/>
                <w:szCs w:val="18"/>
                <w:lang w:eastAsia="ko-KR"/>
                <w:rPrChange w:id="50" w:author="Huawei" w:date="2021-03-22T20:29:00Z">
                  <w:rPr>
                    <w:ins w:id="51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52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53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Timing offset (Note 1)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54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55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sym w:font="Symbol" w:char="F06D"/>
              </w:r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s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56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57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274F38" w:rsidRPr="00FE6D98" w:rsidTr="00581889">
        <w:trPr>
          <w:ins w:id="58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59" w:author="Huawei" w:date="2021-03-22T17:33:00Z"/>
                <w:rFonts w:ascii="Arial" w:hAnsi="Arial" w:cs="Arial"/>
                <w:sz w:val="18"/>
                <w:szCs w:val="18"/>
                <w:lang w:eastAsia="ko-KR"/>
                <w:rPrChange w:id="60" w:author="Huawei" w:date="2021-03-22T20:29:00Z">
                  <w:rPr>
                    <w:ins w:id="61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62" w:author="Huawei" w:date="2021-03-22T17:33:00Z"/>
                <w:rFonts w:ascii="Arial" w:hAnsi="Arial" w:cs="Arial"/>
                <w:sz w:val="18"/>
                <w:szCs w:val="18"/>
                <w:lang w:eastAsia="ko-KR"/>
                <w:rPrChange w:id="63" w:author="Huawei" w:date="2021-03-22T20:29:00Z">
                  <w:rPr>
                    <w:ins w:id="64" w:author="Huawei" w:date="2021-03-22T17:33:00Z"/>
                    <w:lang w:eastAsia="ko-KR"/>
                  </w:rPr>
                </w:rPrChange>
              </w:rPr>
            </w:pPr>
            <w:ins w:id="65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66" w:author="Huawei" w:date="2021-03-22T20:29:00Z">
                    <w:rPr>
                      <w:lang w:eastAsia="ko-KR"/>
                    </w:rPr>
                  </w:rPrChange>
                </w:rPr>
                <w:t>Frequency offset (Note 2)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67" w:author="Huawei" w:date="2021-03-22T17:33:00Z"/>
                <w:rFonts w:ascii="Arial" w:hAnsi="Arial" w:cs="Arial"/>
                <w:sz w:val="18"/>
                <w:szCs w:val="18"/>
                <w:lang w:eastAsia="ko-KR"/>
                <w:rPrChange w:id="68" w:author="Huawei" w:date="2021-03-22T20:29:00Z">
                  <w:rPr>
                    <w:ins w:id="69" w:author="Huawei" w:date="2021-03-22T17:33:00Z"/>
                    <w:lang w:eastAsia="ko-KR"/>
                  </w:rPr>
                </w:rPrChange>
              </w:rPr>
            </w:pPr>
            <w:ins w:id="70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71" w:author="Huawei" w:date="2021-03-22T20:29:00Z">
                    <w:rPr>
                      <w:lang w:eastAsia="ko-KR"/>
                    </w:rPr>
                  </w:rPrChange>
                </w:rPr>
                <w:t>Hz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72" w:author="Huawei" w:date="2021-03-22T17:33:00Z"/>
                <w:rFonts w:ascii="Arial" w:hAnsi="Arial" w:cs="Arial"/>
                <w:sz w:val="18"/>
                <w:szCs w:val="18"/>
                <w:lang w:eastAsia="ko-KR"/>
                <w:rPrChange w:id="73" w:author="Huawei" w:date="2021-03-22T20:29:00Z">
                  <w:rPr>
                    <w:ins w:id="74" w:author="Huawei" w:date="2021-03-22T17:33:00Z"/>
                    <w:lang w:eastAsia="ko-KR"/>
                  </w:rPr>
                </w:rPrChange>
              </w:rPr>
            </w:pPr>
            <w:ins w:id="75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76" w:author="Huawei" w:date="2021-03-22T20:29:00Z">
                    <w:rPr>
                      <w:lang w:eastAsia="ko-KR"/>
                    </w:rPr>
                  </w:rPrChange>
                </w:rPr>
                <w:t>0</w:t>
              </w:r>
            </w:ins>
          </w:p>
        </w:tc>
      </w:tr>
      <w:tr w:rsidR="00274F38" w:rsidRPr="00FE6D98" w:rsidTr="00581889">
        <w:trPr>
          <w:ins w:id="77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78" w:author="Huawei" w:date="2021-03-22T17:33:00Z"/>
                <w:rFonts w:ascii="Arial" w:hAnsi="Arial" w:cs="Arial"/>
                <w:sz w:val="18"/>
                <w:szCs w:val="18"/>
                <w:lang w:eastAsia="ko-KR"/>
                <w:rPrChange w:id="79" w:author="Huawei" w:date="2021-03-22T20:29:00Z">
                  <w:rPr>
                    <w:ins w:id="80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81" w:author="Huawei" w:date="2021-03-22T17:33:00Z"/>
                <w:rFonts w:ascii="Arial" w:hAnsi="Arial" w:cs="Arial"/>
                <w:sz w:val="18"/>
                <w:szCs w:val="18"/>
                <w:lang w:eastAsia="ko-KR"/>
                <w:rPrChange w:id="82" w:author="Huawei" w:date="2021-03-22T20:29:00Z">
                  <w:rPr>
                    <w:ins w:id="83" w:author="Huawei" w:date="2021-03-22T17:33:00Z"/>
                    <w:lang w:eastAsia="ko-KR"/>
                  </w:rPr>
                </w:rPrChange>
              </w:rPr>
            </w:pPr>
            <w:ins w:id="84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85" w:author="Huawei" w:date="2021-03-22T20:29:00Z">
                    <w:rPr>
                      <w:lang w:eastAsia="ko-KR"/>
                    </w:rPr>
                  </w:rPrChange>
                </w:rPr>
                <w:t>Synchronization source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86" w:author="Huawei" w:date="2021-03-22T17:33:00Z"/>
                <w:rFonts w:ascii="Arial" w:hAnsi="Arial" w:cs="Arial"/>
                <w:sz w:val="18"/>
                <w:szCs w:val="18"/>
                <w:lang w:eastAsia="ko-KR"/>
                <w:rPrChange w:id="87" w:author="Huawei" w:date="2021-03-22T20:29:00Z">
                  <w:rPr>
                    <w:ins w:id="88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89" w:author="Huawei" w:date="2021-03-22T17:33:00Z"/>
                <w:rFonts w:ascii="Arial" w:hAnsi="Arial" w:cs="Arial"/>
                <w:sz w:val="18"/>
                <w:szCs w:val="18"/>
                <w:lang w:eastAsia="ko-KR"/>
                <w:rPrChange w:id="90" w:author="Huawei" w:date="2021-03-22T20:29:00Z">
                  <w:rPr>
                    <w:ins w:id="91" w:author="Huawei" w:date="2021-03-22T17:33:00Z"/>
                    <w:lang w:eastAsia="ko-KR"/>
                  </w:rPr>
                </w:rPrChange>
              </w:rPr>
            </w:pPr>
            <w:ins w:id="92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93" w:author="Huawei" w:date="2021-03-22T20:29:00Z">
                    <w:rPr>
                      <w:lang w:eastAsia="ko-KR"/>
                    </w:rPr>
                  </w:rPrChange>
                </w:rPr>
                <w:t xml:space="preserve">GNSS </w:t>
              </w:r>
            </w:ins>
          </w:p>
        </w:tc>
      </w:tr>
      <w:tr w:rsidR="00274F38" w:rsidRPr="00FE6D98" w:rsidTr="00581889">
        <w:trPr>
          <w:ins w:id="94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95" w:author="Huawei" w:date="2021-03-22T17:33:00Z"/>
                <w:rFonts w:ascii="Arial" w:hAnsi="Arial" w:cs="Arial"/>
                <w:sz w:val="18"/>
                <w:szCs w:val="18"/>
                <w:lang w:eastAsia="ko-KR"/>
                <w:rPrChange w:id="96" w:author="Huawei" w:date="2021-03-22T20:29:00Z">
                  <w:rPr>
                    <w:ins w:id="97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98" w:author="Huawei" w:date="2021-03-22T17:33:00Z"/>
                <w:rFonts w:ascii="Arial" w:hAnsi="Arial" w:cs="Arial"/>
                <w:sz w:val="18"/>
                <w:szCs w:val="18"/>
                <w:lang w:eastAsia="ko-KR"/>
                <w:rPrChange w:id="99" w:author="Huawei" w:date="2021-03-22T20:29:00Z">
                  <w:rPr>
                    <w:ins w:id="100" w:author="Huawei" w:date="2021-03-22T17:33:00Z"/>
                    <w:lang w:eastAsia="ko-KR"/>
                  </w:rPr>
                </w:rPrChange>
              </w:rPr>
            </w:pPr>
            <w:bookmarkStart w:id="101" w:name="OLE_LINK24"/>
            <w:ins w:id="102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03" w:author="Huawei" w:date="2021-03-22T20:29:00Z">
                    <w:rPr>
                      <w:lang w:eastAsia="ko-KR"/>
                    </w:rPr>
                  </w:rPrChange>
                </w:rPr>
                <w:t>Propagation Channel</w:t>
              </w:r>
              <w:bookmarkEnd w:id="101"/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104" w:author="Huawei" w:date="2021-03-22T17:33:00Z"/>
                <w:rFonts w:ascii="Arial" w:hAnsi="Arial" w:cs="Arial"/>
                <w:sz w:val="18"/>
                <w:szCs w:val="18"/>
                <w:lang w:eastAsia="ko-KR"/>
                <w:rPrChange w:id="105" w:author="Huawei" w:date="2021-03-22T20:29:00Z">
                  <w:rPr>
                    <w:ins w:id="106" w:author="Huawei" w:date="2021-03-22T17:33:00Z"/>
                    <w:lang w:eastAsia="ko-KR"/>
                  </w:rPr>
                </w:rPrChange>
              </w:rPr>
            </w:pPr>
            <w:ins w:id="107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08" w:author="Huawei" w:date="2021-03-22T20:29:00Z">
                    <w:rPr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109" w:author="Huawei" w:date="2021-03-22T17:33:00Z"/>
                <w:rFonts w:ascii="Arial" w:hAnsi="Arial" w:cs="Arial"/>
                <w:sz w:val="18"/>
                <w:szCs w:val="18"/>
                <w:lang w:eastAsia="ko-KR"/>
                <w:rPrChange w:id="110" w:author="Huawei" w:date="2021-03-22T20:29:00Z">
                  <w:rPr>
                    <w:ins w:id="111" w:author="Huawei" w:date="2021-03-22T17:33:00Z"/>
                    <w:lang w:eastAsia="ko-KR"/>
                  </w:rPr>
                </w:rPrChange>
              </w:rPr>
            </w:pPr>
            <w:bookmarkStart w:id="112" w:name="OLE_LINK25"/>
            <w:ins w:id="113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14" w:author="Huawei" w:date="2021-03-22T20:29:00Z">
                    <w:rPr>
                      <w:lang w:eastAsia="ko-KR"/>
                    </w:rPr>
                  </w:rPrChange>
                </w:rPr>
                <w:t>Static propagation condition without external noise</w:t>
              </w:r>
              <w:bookmarkEnd w:id="112"/>
            </w:ins>
          </w:p>
        </w:tc>
      </w:tr>
      <w:tr w:rsidR="00274F38" w:rsidRPr="00FE6D98" w:rsidTr="00581889">
        <w:trPr>
          <w:ins w:id="115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116" w:author="Huawei" w:date="2021-03-22T17:33:00Z"/>
                <w:rFonts w:ascii="Arial" w:hAnsi="Arial" w:cs="Arial"/>
                <w:sz w:val="18"/>
                <w:szCs w:val="18"/>
                <w:lang w:eastAsia="ko-KR"/>
                <w:rPrChange w:id="117" w:author="Huawei" w:date="2021-03-22T20:29:00Z">
                  <w:rPr>
                    <w:ins w:id="118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119" w:author="Huawei" w:date="2021-03-22T17:33:00Z"/>
                <w:rFonts w:ascii="Arial" w:hAnsi="Arial" w:cs="Arial"/>
                <w:sz w:val="18"/>
                <w:szCs w:val="18"/>
                <w:lang w:eastAsia="ko-KR"/>
                <w:rPrChange w:id="120" w:author="Huawei" w:date="2021-03-22T20:29:00Z">
                  <w:rPr>
                    <w:ins w:id="121" w:author="Huawei" w:date="2021-03-22T17:33:00Z"/>
                    <w:lang w:eastAsia="ko-KR"/>
                  </w:rPr>
                </w:rPrChange>
              </w:rPr>
            </w:pPr>
            <w:ins w:id="122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23" w:author="Huawei" w:date="2021-03-22T20:29:00Z">
                    <w:rPr>
                      <w:lang w:eastAsia="ko-KR"/>
                    </w:rPr>
                  </w:rPrChange>
                </w:rPr>
                <w:t>Antenna configuration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124" w:author="Huawei" w:date="2021-03-22T17:33:00Z"/>
                <w:rFonts w:ascii="Arial" w:hAnsi="Arial" w:cs="Arial"/>
                <w:sz w:val="18"/>
                <w:szCs w:val="18"/>
                <w:lang w:eastAsia="ko-KR"/>
                <w:rPrChange w:id="125" w:author="Huawei" w:date="2021-03-22T20:29:00Z">
                  <w:rPr>
                    <w:ins w:id="126" w:author="Huawei" w:date="2021-03-22T17:33:00Z"/>
                    <w:lang w:eastAsia="ko-KR"/>
                  </w:rPr>
                </w:rPrChange>
              </w:rPr>
            </w:pPr>
            <w:ins w:id="127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28" w:author="Huawei" w:date="2021-03-22T20:29:00Z">
                    <w:rPr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jc w:val="center"/>
              <w:rPr>
                <w:ins w:id="129" w:author="Huawei" w:date="2021-03-22T17:33:00Z"/>
                <w:rFonts w:ascii="Arial" w:hAnsi="Arial" w:cs="Arial"/>
                <w:sz w:val="18"/>
                <w:szCs w:val="18"/>
                <w:lang w:eastAsia="ko-KR"/>
                <w:rPrChange w:id="130" w:author="Huawei" w:date="2021-03-22T20:29:00Z">
                  <w:rPr>
                    <w:ins w:id="131" w:author="Huawei" w:date="2021-03-22T17:33:00Z"/>
                    <w:lang w:eastAsia="ko-KR"/>
                  </w:rPr>
                </w:rPrChange>
              </w:rPr>
            </w:pPr>
            <w:ins w:id="132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33" w:author="Huawei" w:date="2021-03-22T20:29:00Z">
                    <w:rPr>
                      <w:lang w:eastAsia="ko-KR"/>
                    </w:rPr>
                  </w:rPrChange>
                </w:rPr>
                <w:t>1x2 Low</w:t>
              </w:r>
            </w:ins>
          </w:p>
        </w:tc>
      </w:tr>
      <w:tr w:rsidR="00274F38" w:rsidRPr="00FE6D98" w:rsidTr="00581889">
        <w:trPr>
          <w:trHeight w:val="120"/>
          <w:ins w:id="134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135" w:author="Huawei" w:date="2021-03-22T17:33:00Z"/>
                <w:rFonts w:ascii="Arial" w:hAnsi="Arial" w:cs="Arial"/>
                <w:sz w:val="18"/>
                <w:szCs w:val="18"/>
                <w:lang w:eastAsia="ko-KR"/>
                <w:rPrChange w:id="136" w:author="Huawei" w:date="2021-03-22T20:29:00Z">
                  <w:rPr>
                    <w:ins w:id="137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138" w:author="Huawei" w:date="2021-03-22T17:33:00Z"/>
                <w:rFonts w:ascii="Arial" w:hAnsi="Arial" w:cs="Arial"/>
                <w:sz w:val="18"/>
                <w:szCs w:val="18"/>
                <w:lang w:eastAsia="ko-KR"/>
                <w:rPrChange w:id="139" w:author="Huawei" w:date="2021-03-22T20:29:00Z">
                  <w:rPr>
                    <w:ins w:id="140" w:author="Huawei" w:date="2021-03-22T17:33:00Z"/>
                    <w:lang w:eastAsia="ko-KR"/>
                  </w:rPr>
                </w:rPrChange>
              </w:rPr>
            </w:pPr>
            <w:ins w:id="141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42" w:author="Huawei" w:date="2021-03-22T20:29:00Z">
                    <w:rPr>
                      <w:lang w:eastAsia="ko-KR"/>
                    </w:rPr>
                  </w:rPrChange>
                </w:rPr>
                <w:t>PSSCH RMC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143" w:author="Huawei" w:date="2021-03-22T17:33:00Z"/>
                <w:rFonts w:ascii="Arial" w:hAnsi="Arial" w:cs="Arial"/>
                <w:sz w:val="18"/>
                <w:szCs w:val="18"/>
                <w:lang w:eastAsia="ko-KR"/>
                <w:rPrChange w:id="144" w:author="Huawei" w:date="2021-03-22T20:29:00Z">
                  <w:rPr>
                    <w:ins w:id="145" w:author="Huawei" w:date="2021-03-22T17:33:00Z"/>
                    <w:lang w:eastAsia="ko-KR"/>
                  </w:rPr>
                </w:rPrChange>
              </w:rPr>
            </w:pPr>
            <w:ins w:id="146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47" w:author="Huawei" w:date="2021-03-22T20:29:00Z">
                    <w:rPr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6F3FEF" w:rsidP="00274111">
            <w:pPr>
              <w:spacing w:after="0"/>
              <w:jc w:val="center"/>
              <w:rPr>
                <w:ins w:id="148" w:author="Huawei" w:date="2021-03-22T17:33:00Z"/>
                <w:rFonts w:ascii="Arial" w:hAnsi="Arial" w:cs="Arial"/>
                <w:sz w:val="18"/>
                <w:szCs w:val="18"/>
                <w:lang w:eastAsia="ko-KR"/>
                <w:rPrChange w:id="149" w:author="Huawei" w:date="2021-03-22T20:29:00Z">
                  <w:rPr>
                    <w:ins w:id="150" w:author="Huawei" w:date="2021-03-22T17:33:00Z"/>
                    <w:lang w:eastAsia="ko-KR"/>
                  </w:rPr>
                </w:rPrChange>
              </w:rPr>
            </w:pPr>
            <w:bookmarkStart w:id="151" w:name="OLE_LINK44"/>
            <w:ins w:id="152" w:author="Huawei" w:date="2021-03-22T19:12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53" w:author="Huawei" w:date="2021-03-22T20:29:00Z">
                    <w:rPr>
                      <w:lang w:eastAsia="ko-KR"/>
                    </w:rPr>
                  </w:rPrChange>
                </w:rPr>
                <w:t>R.PSSCH.2-1.1</w:t>
              </w:r>
            </w:ins>
            <w:bookmarkEnd w:id="151"/>
          </w:p>
        </w:tc>
      </w:tr>
      <w:tr w:rsidR="00274F38" w:rsidRPr="00FE6D98" w:rsidTr="00581889">
        <w:trPr>
          <w:trHeight w:val="120"/>
          <w:ins w:id="154" w:author="Huawei" w:date="2021-03-22T17:33:00Z"/>
        </w:trPr>
        <w:tc>
          <w:tcPr>
            <w:tcW w:w="77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74F38" w:rsidRPr="00FE6D98" w:rsidRDefault="00274F38" w:rsidP="00274111">
            <w:pPr>
              <w:spacing w:after="0"/>
              <w:rPr>
                <w:ins w:id="155" w:author="Huawei" w:date="2021-03-22T17:33:00Z"/>
                <w:rFonts w:ascii="Arial" w:hAnsi="Arial" w:cs="Arial"/>
                <w:sz w:val="18"/>
                <w:szCs w:val="18"/>
                <w:lang w:eastAsia="ko-KR"/>
                <w:rPrChange w:id="156" w:author="Huawei" w:date="2021-03-22T20:29:00Z">
                  <w:rPr>
                    <w:ins w:id="157" w:author="Huawei" w:date="2021-03-22T17:33:00Z"/>
                    <w:lang w:eastAsia="ko-KR"/>
                  </w:rPr>
                </w:rPrChange>
              </w:rPr>
            </w:pPr>
          </w:p>
        </w:tc>
        <w:tc>
          <w:tcPr>
            <w:tcW w:w="12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FE6D98" w:rsidRDefault="00274F38" w:rsidP="00274111">
            <w:pPr>
              <w:spacing w:after="0"/>
              <w:rPr>
                <w:ins w:id="158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159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  <w:rPrChange w:id="160" w:author="Huawei" w:date="2021-03-22T20:29:00Z">
                    <w:rPr>
                      <w:lang w:eastAsia="ko-KR"/>
                    </w:rPr>
                  </w:rPrChange>
                </w:rPr>
                <w:t xml:space="preserve">PSCCH RMC </w:t>
              </w:r>
              <w:r w:rsidRPr="00FE6D98">
                <w:rPr>
                  <w:rFonts w:ascii="Arial" w:hAnsi="Arial" w:cs="Arial"/>
                  <w:sz w:val="18"/>
                  <w:szCs w:val="18"/>
                  <w:lang w:eastAsia="zh-CN"/>
                </w:rPr>
                <w:t>(Note 3)</w:t>
              </w:r>
            </w:ins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FE6D98" w:rsidRDefault="00274F38" w:rsidP="00274111">
            <w:pPr>
              <w:spacing w:after="0"/>
              <w:rPr>
                <w:ins w:id="161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74F38" w:rsidRPr="00FE6D98" w:rsidRDefault="006F3FEF" w:rsidP="006F3FEF">
            <w:pPr>
              <w:spacing w:after="0"/>
              <w:jc w:val="center"/>
              <w:rPr>
                <w:ins w:id="162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bookmarkStart w:id="163" w:name="OLE_LINK46"/>
            <w:ins w:id="164" w:author="Huawei" w:date="2021-03-22T19:12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R.PSCCH.2-1.1</w:t>
              </w:r>
            </w:ins>
            <w:bookmarkEnd w:id="163"/>
          </w:p>
        </w:tc>
      </w:tr>
      <w:tr w:rsidR="00274F38" w:rsidRPr="00FE6D98" w:rsidTr="00274F38">
        <w:trPr>
          <w:ins w:id="165" w:author="Huawei" w:date="2021-03-22T17:33:00Z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4F38" w:rsidRPr="00FE6D98" w:rsidRDefault="00274F38" w:rsidP="00274111">
            <w:pPr>
              <w:spacing w:after="0"/>
              <w:rPr>
                <w:ins w:id="166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167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168" w:author="Huawei" w:date="2021-04-15T16:12:00Z">
              <w:r w:rsidR="00AB32A5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1</w:t>
              </w:r>
            </w:ins>
            <w:ins w:id="169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: Time offset of received signal </w:t>
              </w:r>
            </w:ins>
            <w:ins w:id="170" w:author="Huawei" w:date="2021-03-27T18:05:00Z">
              <w:r w:rsidR="00634D45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by Sidelink UE </w:t>
              </w:r>
            </w:ins>
            <w:ins w:id="171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with respect to GNSS reference timing.</w:t>
              </w:r>
            </w:ins>
          </w:p>
          <w:p w:rsidR="00274F38" w:rsidRPr="00FE6D98" w:rsidRDefault="00274F38" w:rsidP="00274111">
            <w:pPr>
              <w:spacing w:after="0"/>
              <w:rPr>
                <w:ins w:id="172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173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174" w:author="Huawei" w:date="2021-04-15T16:12:00Z">
              <w:r w:rsidR="00AB32A5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2</w:t>
              </w:r>
            </w:ins>
            <w:ins w:id="175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: Frequency offset of Sidelink UE with respect to GNSS reference frequency.</w:t>
              </w:r>
            </w:ins>
          </w:p>
          <w:p w:rsidR="00274F38" w:rsidRPr="00FE6D98" w:rsidRDefault="00634D45" w:rsidP="00274111">
            <w:pPr>
              <w:spacing w:after="0"/>
              <w:rPr>
                <w:ins w:id="176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177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178" w:author="Huawei" w:date="2021-04-15T16:13:00Z">
              <w:r w:rsidR="00AB32A5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3</w:t>
              </w:r>
            </w:ins>
            <w:ins w:id="179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: OCC index </w:t>
              </w:r>
              <w:r w:rsidR="00274F3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for PSCCH DMRS is randomly selected between {0, 1, 2} for each PSCCH transmission</w:t>
              </w:r>
            </w:ins>
            <w:ins w:id="180" w:author="Huawei" w:date="2021-03-27T18:06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as per in </w:t>
              </w:r>
            </w:ins>
            <w:ins w:id="181" w:author="Huawei" w:date="2021-03-27T18:07:00Z">
              <w:r w:rsidR="00BC6E2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Clause </w:t>
              </w:r>
            </w:ins>
            <w:ins w:id="182" w:author="Huawei" w:date="2021-03-31T15:04:00Z">
              <w:r w:rsidR="00581889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8.4.1.3.2 </w:t>
              </w:r>
            </w:ins>
            <w:ins w:id="183" w:author="Huawei" w:date="2021-03-27T18:07:00Z">
              <w:r w:rsidR="00BC6E2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of </w:t>
              </w:r>
            </w:ins>
            <w:ins w:id="184" w:author="Huawei" w:date="2021-03-27T18:06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TS 38.211</w:t>
              </w:r>
              <w:bookmarkStart w:id="185" w:name="OLE_LINK21"/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[</w:t>
              </w:r>
            </w:ins>
            <w:ins w:id="186" w:author="Huawei" w:date="2021-03-31T15:05:00Z">
              <w:r w:rsidR="00581889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9</w:t>
              </w:r>
            </w:ins>
            <w:ins w:id="187" w:author="Huawei" w:date="2021-03-27T18:06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]</w:t>
              </w:r>
            </w:ins>
            <w:ins w:id="188" w:author="Huawei" w:date="2021-03-22T17:33:00Z">
              <w:r w:rsidR="00274F3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.</w:t>
              </w:r>
              <w:bookmarkEnd w:id="185"/>
            </w:ins>
          </w:p>
          <w:p w:rsidR="00274F38" w:rsidRPr="00FE6D98" w:rsidRDefault="00274F38" w:rsidP="00274111">
            <w:pPr>
              <w:keepNext/>
              <w:spacing w:after="0"/>
              <w:rPr>
                <w:ins w:id="189" w:author="Huawei" w:date="2021-03-22T17:54:00Z"/>
                <w:rFonts w:ascii="Arial" w:hAnsi="Arial" w:cs="Arial"/>
                <w:sz w:val="18"/>
                <w:szCs w:val="18"/>
                <w:lang w:eastAsia="ko-KR"/>
              </w:rPr>
            </w:pPr>
            <w:ins w:id="190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191" w:author="Huawei" w:date="2021-04-15T16:13:00Z">
              <w:r w:rsidR="00AB32A5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4</w:t>
              </w:r>
            </w:ins>
            <w:ins w:id="192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: Ea</w:t>
              </w:r>
              <w:r w:rsidR="00BC6E2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ch UE occupies one sub-channel</w:t>
              </w:r>
            </w:ins>
            <w:ins w:id="193" w:author="Huawei" w:date="2021-03-27T18:08:00Z">
              <w:r w:rsidR="00BC6E2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so that</w:t>
              </w:r>
            </w:ins>
            <w:ins w:id="194" w:author="Huawei" w:date="2021-03-22T17:33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all sub-channels are filled</w:t>
              </w:r>
            </w:ins>
            <w:ins w:id="195" w:author="Huawei" w:date="2021-03-27T18:08:00Z">
              <w:r w:rsidR="00BC6E2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.</w:t>
              </w:r>
            </w:ins>
          </w:p>
          <w:p w:rsidR="00274F38" w:rsidRPr="00FE6D98" w:rsidRDefault="00274F38" w:rsidP="00826C3D">
            <w:pPr>
              <w:keepNext/>
              <w:spacing w:after="0"/>
              <w:rPr>
                <w:ins w:id="196" w:author="Huawei" w:date="2021-03-22T17:33:00Z"/>
                <w:rFonts w:ascii="Arial" w:hAnsi="Arial" w:cs="Arial"/>
                <w:sz w:val="18"/>
                <w:szCs w:val="18"/>
                <w:lang w:eastAsia="ko-KR"/>
              </w:rPr>
            </w:pPr>
            <w:ins w:id="197" w:author="Huawei" w:date="2021-03-22T17:54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</w:ins>
            <w:ins w:id="198" w:author="Huawei" w:date="2021-04-02T16:44:00Z">
              <w:r w:rsidR="00826C3D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6</w:t>
              </w:r>
            </w:ins>
            <w:ins w:id="199" w:author="Huawei" w:date="2021-03-22T17:54:00Z">
              <w:r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: The mapping pr</w:t>
              </w:r>
            </w:ins>
            <w:ins w:id="200" w:author="Huawei" w:date="2021-03-22T19:16:00Z">
              <w:r w:rsidR="006F3FEF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ocedure of PSSCH resource and </w:t>
              </w:r>
              <w:r w:rsidR="00BC6E2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PSFCH resource is specified </w:t>
              </w:r>
              <w:bookmarkStart w:id="201" w:name="OLE_LINK33"/>
              <w:r w:rsidR="00BC6E2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in </w:t>
              </w:r>
            </w:ins>
            <w:ins w:id="202" w:author="Huawei" w:date="2021-03-27T18:08:00Z">
              <w:r w:rsidR="00BC6E2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</w:ins>
            <w:ins w:id="203" w:author="Huawei" w:date="2021-03-22T19:16:00Z">
              <w:r w:rsidR="006F3FEF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lause </w:t>
              </w:r>
            </w:ins>
            <w:ins w:id="204" w:author="Huawei" w:date="2021-03-22T19:17:00Z">
              <w:r w:rsidR="006F3FEF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16.3 of TS</w:t>
              </w:r>
            </w:ins>
            <w:ins w:id="205" w:author="Huawei" w:date="2021-03-27T17:44:00Z">
              <w:r w:rsidR="002C0CC9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206" w:author="Huawei" w:date="2021-03-22T19:17:00Z">
              <w:r w:rsidR="006F3FEF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38.213</w:t>
              </w:r>
            </w:ins>
            <w:ins w:id="207" w:author="Huawei" w:date="2021-03-27T18:08:00Z">
              <w:r w:rsidR="00BC6E28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208" w:author="Huawei" w:date="2021-03-31T15:06:00Z">
              <w:r w:rsidR="00581889" w:rsidRPr="00FE6D98">
                <w:rPr>
                  <w:rFonts w:ascii="Arial" w:hAnsi="Arial" w:cs="Arial"/>
                  <w:sz w:val="18"/>
                  <w:szCs w:val="18"/>
                  <w:lang w:eastAsia="ko-KR"/>
                </w:rPr>
                <w:t>[11].</w:t>
              </w:r>
            </w:ins>
            <w:bookmarkEnd w:id="201"/>
          </w:p>
        </w:tc>
      </w:tr>
      <w:bookmarkEnd w:id="31"/>
    </w:tbl>
    <w:p w:rsidR="00274F38" w:rsidRPr="00FE6D98" w:rsidRDefault="00274F38" w:rsidP="00B169C8">
      <w:pPr>
        <w:rPr>
          <w:ins w:id="209" w:author="Huawei" w:date="2021-03-22T16:09:00Z"/>
        </w:rPr>
      </w:pPr>
    </w:p>
    <w:p w:rsidR="00B169C8" w:rsidRPr="00FE6D98" w:rsidRDefault="00B169C8" w:rsidP="00B169C8">
      <w:pPr>
        <w:rPr>
          <w:ins w:id="210" w:author="Huawei" w:date="2021-03-22T16:01:00Z"/>
          <w:rFonts w:eastAsia="Malgun Gothic"/>
        </w:rPr>
      </w:pPr>
      <w:ins w:id="211" w:author="Huawei" w:date="2021-03-22T16:07:00Z">
        <w:r w:rsidRPr="00FE6D98">
          <w:rPr>
            <w:rFonts w:eastAsia="Malgun Gothic"/>
          </w:rPr>
          <w:t>The minimum requirements are specified in Table 11.1.8.1</w:t>
        </w:r>
      </w:ins>
      <w:ins w:id="212" w:author="Huawei" w:date="2021-04-19T21:19:00Z">
        <w:r w:rsidR="00D51658" w:rsidRPr="00FE6D98">
          <w:rPr>
            <w:rFonts w:eastAsia="Malgun Gothic"/>
          </w:rPr>
          <w:t>.1</w:t>
        </w:r>
      </w:ins>
      <w:ins w:id="213" w:author="Huawei" w:date="2021-03-22T16:07:00Z">
        <w:r w:rsidRPr="00FE6D98">
          <w:rPr>
            <w:rFonts w:eastAsia="Malgun Gothic"/>
          </w:rPr>
          <w:t>-2 with the test parameters specified in Table 11.1.8.1</w:t>
        </w:r>
      </w:ins>
      <w:ins w:id="214" w:author="Huawei" w:date="2021-04-19T21:20:00Z">
        <w:r w:rsidR="00D51658" w:rsidRPr="00FE6D98">
          <w:rPr>
            <w:rFonts w:eastAsia="Malgun Gothic"/>
          </w:rPr>
          <w:t>.1</w:t>
        </w:r>
      </w:ins>
      <w:ins w:id="215" w:author="Huawei" w:date="2021-03-22T16:07:00Z">
        <w:r w:rsidRPr="00FE6D98">
          <w:rPr>
            <w:rFonts w:eastAsia="Malgun Gothic"/>
          </w:rPr>
          <w:t>-1</w:t>
        </w:r>
      </w:ins>
    </w:p>
    <w:p w:rsidR="007B57D8" w:rsidRPr="00FE6D98" w:rsidRDefault="007B57D8" w:rsidP="007B57D8">
      <w:pPr>
        <w:pStyle w:val="TH"/>
        <w:rPr>
          <w:ins w:id="216" w:author="Huawei" w:date="2021-03-22T16:01:00Z"/>
          <w:rFonts w:cs="Arial"/>
        </w:rPr>
      </w:pPr>
      <w:ins w:id="217" w:author="Huawei" w:date="2021-03-22T16:01:00Z">
        <w:r w:rsidRPr="00FE6D98">
          <w:rPr>
            <w:rFonts w:cs="Arial"/>
          </w:rPr>
          <w:t>Table 11.1.8.1</w:t>
        </w:r>
      </w:ins>
      <w:ins w:id="218" w:author="Huawei" w:date="2021-04-19T21:19:00Z">
        <w:r w:rsidR="00D51658" w:rsidRPr="00FE6D98">
          <w:rPr>
            <w:rFonts w:cs="Arial"/>
          </w:rPr>
          <w:t>.1</w:t>
        </w:r>
      </w:ins>
      <w:ins w:id="219" w:author="Huawei" w:date="2021-03-22T16:01:00Z">
        <w:r w:rsidRPr="00FE6D98">
          <w:rPr>
            <w:rFonts w:cs="Arial"/>
          </w:rPr>
          <w:t>-2: Minimum performance</w:t>
        </w:r>
      </w:ins>
    </w:p>
    <w:tbl>
      <w:tblPr>
        <w:tblW w:w="9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842"/>
        <w:gridCol w:w="1842"/>
        <w:gridCol w:w="2298"/>
        <w:gridCol w:w="2298"/>
      </w:tblGrid>
      <w:tr w:rsidR="004C0029" w:rsidRPr="00FE6D98" w:rsidTr="004C0029">
        <w:trPr>
          <w:trHeight w:val="207"/>
          <w:jc w:val="center"/>
          <w:ins w:id="220" w:author="Huawei" w:date="2021-03-22T16:01:00Z"/>
        </w:trPr>
        <w:tc>
          <w:tcPr>
            <w:tcW w:w="1136" w:type="dxa"/>
            <w:vMerge w:val="restart"/>
            <w:shd w:val="clear" w:color="auto" w:fill="auto"/>
            <w:vAlign w:val="center"/>
          </w:tcPr>
          <w:p w:rsidR="004C0029" w:rsidRPr="00FE6D98" w:rsidRDefault="004C0029" w:rsidP="00274111">
            <w:pPr>
              <w:pStyle w:val="TAH"/>
              <w:rPr>
                <w:ins w:id="221" w:author="Huawei" w:date="2021-03-31T15:10:00Z"/>
                <w:rFonts w:eastAsia="Calibri"/>
              </w:rPr>
            </w:pPr>
            <w:bookmarkStart w:id="222" w:name="OLE_LINK166"/>
            <w:ins w:id="223" w:author="Huawei" w:date="2021-03-31T15:10:00Z">
              <w:r w:rsidRPr="00FE6D98">
                <w:rPr>
                  <w:rFonts w:eastAsia="Calibri"/>
                </w:rPr>
                <w:t xml:space="preserve">Test </w:t>
              </w:r>
            </w:ins>
          </w:p>
          <w:p w:rsidR="004C0029" w:rsidRPr="00FE6D98" w:rsidRDefault="004C0029" w:rsidP="00274111">
            <w:pPr>
              <w:pStyle w:val="TAH"/>
              <w:rPr>
                <w:ins w:id="224" w:author="Huawei" w:date="2021-03-22T16:01:00Z"/>
                <w:rFonts w:eastAsia="Calibri"/>
              </w:rPr>
            </w:pPr>
            <w:ins w:id="225" w:author="Huawei" w:date="2021-03-31T15:10:00Z">
              <w:r w:rsidRPr="00FE6D98">
                <w:rPr>
                  <w:rFonts w:eastAsia="Calibri"/>
                </w:rPr>
                <w:t>Number</w:t>
              </w:r>
            </w:ins>
          </w:p>
        </w:tc>
        <w:tc>
          <w:tcPr>
            <w:tcW w:w="1842" w:type="dxa"/>
            <w:vMerge w:val="restart"/>
          </w:tcPr>
          <w:p w:rsidR="004C0029" w:rsidRPr="00FE6D98" w:rsidRDefault="004C0029" w:rsidP="00274111">
            <w:pPr>
              <w:pStyle w:val="TAH"/>
              <w:rPr>
                <w:ins w:id="226" w:author="Huawei" w:date="2021-03-31T15:11:00Z"/>
                <w:rFonts w:eastAsia="Calibri"/>
              </w:rPr>
            </w:pPr>
            <w:bookmarkStart w:id="227" w:name="OLE_LINK16"/>
            <w:ins w:id="228" w:author="Huawei" w:date="2021-03-31T15:12:00Z">
              <w:r w:rsidRPr="00FE6D98">
                <w:rPr>
                  <w:rFonts w:cs="Arial" w:hint="eastAsia"/>
                  <w:lang w:eastAsia="ko-KR"/>
                </w:rPr>
                <w:t>Bandwidth</w:t>
              </w:r>
              <w:r w:rsidRPr="00FE6D98">
                <w:rPr>
                  <w:rFonts w:cs="Arial"/>
                  <w:lang w:eastAsia="ko-KR"/>
                </w:rPr>
                <w:t xml:space="preserve"> (MHz)/</w:t>
              </w:r>
              <w:r w:rsidRPr="00FE6D98">
                <w:rPr>
                  <w:rFonts w:cs="Arial"/>
                  <w:lang w:eastAsia="ko-KR"/>
                </w:rPr>
                <w:br/>
                <w:t>Subcarrier spacing(kHz)</w:t>
              </w:r>
            </w:ins>
            <w:bookmarkEnd w:id="227"/>
          </w:p>
        </w:tc>
        <w:tc>
          <w:tcPr>
            <w:tcW w:w="1842" w:type="dxa"/>
            <w:vMerge w:val="restart"/>
            <w:vAlign w:val="center"/>
          </w:tcPr>
          <w:p w:rsidR="004C0029" w:rsidRPr="00FE6D98" w:rsidRDefault="004C0029" w:rsidP="00274111">
            <w:pPr>
              <w:pStyle w:val="TAH"/>
              <w:rPr>
                <w:ins w:id="229" w:author="Huawei" w:date="2021-03-22T16:01:00Z"/>
                <w:rFonts w:eastAsia="Calibri"/>
              </w:rPr>
            </w:pPr>
            <w:ins w:id="230" w:author="Huawei" w:date="2021-03-22T16:01:00Z">
              <w:r w:rsidRPr="00FE6D98">
                <w:rPr>
                  <w:rFonts w:eastAsia="Calibri"/>
                </w:rPr>
                <w:t>PSCCH Reference</w:t>
              </w:r>
              <w:r w:rsidRPr="00FE6D98">
                <w:rPr>
                  <w:rFonts w:eastAsia="Calibri"/>
                  <w:lang w:eastAsia="zh-CN"/>
                </w:rPr>
                <w:t xml:space="preserve"> </w:t>
              </w:r>
              <w:r w:rsidRPr="00FE6D98">
                <w:rPr>
                  <w:rFonts w:eastAsia="Calibri"/>
                </w:rPr>
                <w:t>channel</w:t>
              </w:r>
            </w:ins>
          </w:p>
        </w:tc>
        <w:tc>
          <w:tcPr>
            <w:tcW w:w="2298" w:type="dxa"/>
            <w:vMerge w:val="restart"/>
          </w:tcPr>
          <w:p w:rsidR="004C0029" w:rsidRPr="00FE6D98" w:rsidRDefault="004C0029" w:rsidP="004C0029">
            <w:pPr>
              <w:pStyle w:val="TAH"/>
              <w:spacing w:beforeLines="50" w:before="120"/>
              <w:rPr>
                <w:ins w:id="231" w:author="Huawei" w:date="2021-03-31T15:18:00Z"/>
                <w:rFonts w:eastAsia="Calibri"/>
              </w:rPr>
            </w:pPr>
            <w:ins w:id="232" w:author="Huawei" w:date="2021-03-31T15:18:00Z">
              <w:r w:rsidRPr="00FE6D98">
                <w:rPr>
                  <w:rFonts w:cs="Arial"/>
                  <w:lang w:eastAsia="ko-KR"/>
                </w:rPr>
                <w:t>Propagation Channel</w:t>
              </w:r>
            </w:ins>
          </w:p>
        </w:tc>
        <w:tc>
          <w:tcPr>
            <w:tcW w:w="2298" w:type="dxa"/>
            <w:vAlign w:val="center"/>
          </w:tcPr>
          <w:p w:rsidR="004C0029" w:rsidRPr="00FE6D98" w:rsidRDefault="004C0029" w:rsidP="00274111">
            <w:pPr>
              <w:pStyle w:val="TAH"/>
              <w:rPr>
                <w:ins w:id="233" w:author="Huawei" w:date="2021-03-22T16:01:00Z"/>
                <w:rFonts w:eastAsia="Calibri"/>
              </w:rPr>
            </w:pPr>
            <w:ins w:id="234" w:author="Huawei" w:date="2021-03-22T16:01:00Z">
              <w:r w:rsidRPr="00FE6D98">
                <w:rPr>
                  <w:rFonts w:eastAsia="Calibri"/>
                </w:rPr>
                <w:t>Reference value</w:t>
              </w:r>
            </w:ins>
          </w:p>
        </w:tc>
      </w:tr>
      <w:tr w:rsidR="004C0029" w:rsidRPr="00FE6D98" w:rsidTr="004C0029">
        <w:trPr>
          <w:trHeight w:val="207"/>
          <w:jc w:val="center"/>
          <w:ins w:id="235" w:author="Huawei" w:date="2021-03-22T16:01:00Z"/>
        </w:trPr>
        <w:tc>
          <w:tcPr>
            <w:tcW w:w="1136" w:type="dxa"/>
            <w:vMerge/>
            <w:shd w:val="clear" w:color="auto" w:fill="auto"/>
            <w:vAlign w:val="center"/>
          </w:tcPr>
          <w:p w:rsidR="004C0029" w:rsidRPr="00FE6D98" w:rsidRDefault="004C0029" w:rsidP="00274111">
            <w:pPr>
              <w:pStyle w:val="TAH"/>
              <w:rPr>
                <w:ins w:id="236" w:author="Huawei" w:date="2021-03-22T16:01:00Z"/>
                <w:rFonts w:eastAsia="Calibri"/>
              </w:rPr>
            </w:pPr>
          </w:p>
        </w:tc>
        <w:tc>
          <w:tcPr>
            <w:tcW w:w="1842" w:type="dxa"/>
            <w:vMerge/>
          </w:tcPr>
          <w:p w:rsidR="004C0029" w:rsidRPr="00FE6D98" w:rsidRDefault="004C0029" w:rsidP="00274111">
            <w:pPr>
              <w:pStyle w:val="TAH"/>
              <w:rPr>
                <w:ins w:id="237" w:author="Huawei" w:date="2021-03-31T15:11:00Z"/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:rsidR="004C0029" w:rsidRPr="00FE6D98" w:rsidRDefault="004C0029" w:rsidP="00274111">
            <w:pPr>
              <w:pStyle w:val="TAH"/>
              <w:rPr>
                <w:ins w:id="238" w:author="Huawei" w:date="2021-03-22T16:01:00Z"/>
                <w:rFonts w:eastAsia="Calibri"/>
              </w:rPr>
            </w:pPr>
          </w:p>
        </w:tc>
        <w:tc>
          <w:tcPr>
            <w:tcW w:w="2298" w:type="dxa"/>
            <w:vMerge/>
          </w:tcPr>
          <w:p w:rsidR="004C0029" w:rsidRPr="00FE6D98" w:rsidRDefault="004C0029" w:rsidP="00274111">
            <w:pPr>
              <w:pStyle w:val="TAH"/>
              <w:rPr>
                <w:ins w:id="239" w:author="Huawei" w:date="2021-03-31T15:18:00Z"/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4C0029" w:rsidRPr="00FE6D98" w:rsidRDefault="004C0029" w:rsidP="00274111">
            <w:pPr>
              <w:pStyle w:val="TAH"/>
              <w:rPr>
                <w:ins w:id="240" w:author="Huawei" w:date="2021-03-22T16:01:00Z"/>
                <w:rFonts w:eastAsia="Calibri"/>
              </w:rPr>
            </w:pPr>
            <w:ins w:id="241" w:author="Huawei" w:date="2021-03-22T16:01:00Z">
              <w:r w:rsidRPr="00FE6D98">
                <w:rPr>
                  <w:rFonts w:eastAsia="Calibri"/>
                </w:rPr>
                <w:t>Probability of missed PSCCH (%)</w:t>
              </w:r>
            </w:ins>
          </w:p>
        </w:tc>
      </w:tr>
      <w:tr w:rsidR="004C0029" w:rsidRPr="00FE6D98" w:rsidTr="004C0029">
        <w:trPr>
          <w:trHeight w:val="302"/>
          <w:jc w:val="center"/>
          <w:ins w:id="242" w:author="Huawei" w:date="2021-03-22T16:01:00Z"/>
        </w:trPr>
        <w:tc>
          <w:tcPr>
            <w:tcW w:w="1136" w:type="dxa"/>
            <w:shd w:val="clear" w:color="auto" w:fill="auto"/>
            <w:vAlign w:val="center"/>
          </w:tcPr>
          <w:p w:rsidR="004C0029" w:rsidRPr="00FE6D98" w:rsidRDefault="004C0029" w:rsidP="00274111">
            <w:pPr>
              <w:pStyle w:val="TAC"/>
              <w:rPr>
                <w:ins w:id="243" w:author="Huawei" w:date="2021-03-22T16:01:00Z"/>
                <w:rFonts w:eastAsia="Calibri"/>
              </w:rPr>
            </w:pPr>
            <w:ins w:id="244" w:author="Huawei" w:date="2021-03-31T15:10:00Z">
              <w:r w:rsidRPr="00FE6D98">
                <w:rPr>
                  <w:rFonts w:eastAsia="Calibri"/>
                </w:rPr>
                <w:t>1</w:t>
              </w:r>
            </w:ins>
          </w:p>
        </w:tc>
        <w:tc>
          <w:tcPr>
            <w:tcW w:w="1842" w:type="dxa"/>
          </w:tcPr>
          <w:p w:rsidR="004C0029" w:rsidRPr="00FE6D98" w:rsidRDefault="004C0029" w:rsidP="004C0029">
            <w:pPr>
              <w:pStyle w:val="TAC"/>
              <w:spacing w:beforeLines="100" w:before="240"/>
              <w:rPr>
                <w:ins w:id="245" w:author="Huawei" w:date="2021-03-31T15:11:00Z"/>
                <w:lang w:eastAsia="zh-CN"/>
              </w:rPr>
            </w:pPr>
            <w:ins w:id="246" w:author="Huawei" w:date="2021-03-31T15:12:00Z">
              <w:r w:rsidRPr="00FE6D98">
                <w:rPr>
                  <w:lang w:eastAsia="ko-KR"/>
                </w:rPr>
                <w:t>40/30</w:t>
              </w:r>
            </w:ins>
          </w:p>
        </w:tc>
        <w:tc>
          <w:tcPr>
            <w:tcW w:w="1842" w:type="dxa"/>
            <w:vAlign w:val="center"/>
          </w:tcPr>
          <w:p w:rsidR="004C0029" w:rsidRPr="00FE6D98" w:rsidRDefault="004C0029" w:rsidP="00274111">
            <w:pPr>
              <w:pStyle w:val="TAC"/>
              <w:rPr>
                <w:ins w:id="247" w:author="Huawei" w:date="2021-03-22T16:01:00Z"/>
                <w:lang w:eastAsia="zh-CN"/>
              </w:rPr>
            </w:pPr>
            <w:ins w:id="248" w:author="Huawei" w:date="2021-03-22T19:39:00Z">
              <w:r w:rsidRPr="00FE6D98">
                <w:rPr>
                  <w:lang w:eastAsia="ko-KR"/>
                </w:rPr>
                <w:t>R.PSCCH.2-1.1</w:t>
              </w:r>
            </w:ins>
          </w:p>
        </w:tc>
        <w:tc>
          <w:tcPr>
            <w:tcW w:w="2298" w:type="dxa"/>
          </w:tcPr>
          <w:p w:rsidR="004C0029" w:rsidRPr="00FE6D98" w:rsidRDefault="004C0029" w:rsidP="00274111">
            <w:pPr>
              <w:pStyle w:val="TAC"/>
              <w:rPr>
                <w:ins w:id="249" w:author="Huawei" w:date="2021-03-31T15:18:00Z"/>
                <w:lang w:eastAsia="zh-CN"/>
              </w:rPr>
            </w:pPr>
            <w:ins w:id="250" w:author="Huawei" w:date="2021-03-31T15:18:00Z">
              <w:r w:rsidRPr="00FE6D98">
                <w:rPr>
                  <w:rFonts w:cs="Arial"/>
                  <w:lang w:eastAsia="ko-KR"/>
                </w:rPr>
                <w:t>Static propagation condition without external noise</w:t>
              </w:r>
            </w:ins>
          </w:p>
        </w:tc>
        <w:tc>
          <w:tcPr>
            <w:tcW w:w="2298" w:type="dxa"/>
            <w:vAlign w:val="center"/>
          </w:tcPr>
          <w:p w:rsidR="004C0029" w:rsidRPr="00FE6D98" w:rsidRDefault="004C0029" w:rsidP="00274111">
            <w:pPr>
              <w:pStyle w:val="TAC"/>
              <w:rPr>
                <w:ins w:id="251" w:author="Huawei" w:date="2021-03-22T16:01:00Z"/>
                <w:lang w:eastAsia="zh-CN"/>
              </w:rPr>
            </w:pPr>
            <w:ins w:id="252" w:author="Huawei" w:date="2021-03-22T16:01:00Z">
              <w:r w:rsidRPr="00FE6D98">
                <w:rPr>
                  <w:lang w:eastAsia="zh-CN"/>
                </w:rPr>
                <w:t>1</w:t>
              </w:r>
            </w:ins>
          </w:p>
        </w:tc>
      </w:tr>
      <w:bookmarkEnd w:id="222"/>
    </w:tbl>
    <w:p w:rsidR="00EA4F43" w:rsidRPr="00FE6D98" w:rsidRDefault="00EA4F4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lang w:eastAsia="zh-CN"/>
        </w:rPr>
      </w:pPr>
      <w:bookmarkStart w:id="253" w:name="OLE_LINK10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FE6D98">
        <w:rPr>
          <w:rFonts w:hint="eastAsia"/>
          <w:i/>
          <w:noProof/>
          <w:color w:val="FF0000"/>
          <w:lang w:eastAsia="zh-CN"/>
        </w:rPr>
        <w:t>&lt;</w:t>
      </w:r>
      <w:r w:rsidRPr="00FE6D98">
        <w:rPr>
          <w:i/>
          <w:noProof/>
          <w:color w:val="FF0000"/>
          <w:lang w:eastAsia="zh-CN"/>
        </w:rPr>
        <w:t>End of change&gt;</w:t>
      </w:r>
      <w:bookmarkStart w:id="254" w:name="_GoBack"/>
      <w:bookmarkEnd w:id="254"/>
    </w:p>
    <w:bookmarkEnd w:id="253"/>
    <w:p w:rsidR="007241A7" w:rsidRPr="00F90076" w:rsidRDefault="007241A7" w:rsidP="00E75984">
      <w:pPr>
        <w:rPr>
          <w:lang w:eastAsia="zh-CN"/>
        </w:rPr>
      </w:pPr>
    </w:p>
    <w:sectPr w:rsidR="007241A7" w:rsidRPr="00F9007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F0D" w:rsidRDefault="003F1F0D">
      <w:r>
        <w:separator/>
      </w:r>
    </w:p>
  </w:endnote>
  <w:endnote w:type="continuationSeparator" w:id="0">
    <w:p w:rsidR="003F1F0D" w:rsidRDefault="003F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F0D" w:rsidRDefault="003F1F0D">
      <w:r>
        <w:separator/>
      </w:r>
    </w:p>
  </w:footnote>
  <w:footnote w:type="continuationSeparator" w:id="0">
    <w:p w:rsidR="003F1F0D" w:rsidRDefault="003F1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D25"/>
    <w:multiLevelType w:val="hybridMultilevel"/>
    <w:tmpl w:val="743E043E"/>
    <w:lvl w:ilvl="0" w:tplc="35F8DF6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520F0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602C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D29D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08965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2CA2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3421D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EE47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6A89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AA7EEE"/>
    <w:multiLevelType w:val="hybridMultilevel"/>
    <w:tmpl w:val="AD726704"/>
    <w:lvl w:ilvl="0" w:tplc="C3B8199C">
      <w:start w:val="38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8CB4E72"/>
    <w:multiLevelType w:val="hybridMultilevel"/>
    <w:tmpl w:val="3D881CD8"/>
    <w:lvl w:ilvl="0" w:tplc="2A0EB68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8C"/>
    <w:rsid w:val="00022E4A"/>
    <w:rsid w:val="0005115A"/>
    <w:rsid w:val="00054DE7"/>
    <w:rsid w:val="00073152"/>
    <w:rsid w:val="00073595"/>
    <w:rsid w:val="0008402B"/>
    <w:rsid w:val="00097A95"/>
    <w:rsid w:val="00097F8A"/>
    <w:rsid w:val="000A6394"/>
    <w:rsid w:val="000B7FED"/>
    <w:rsid w:val="000C038A"/>
    <w:rsid w:val="000C6598"/>
    <w:rsid w:val="000D7160"/>
    <w:rsid w:val="00145D43"/>
    <w:rsid w:val="00163C9C"/>
    <w:rsid w:val="00164B80"/>
    <w:rsid w:val="00192C46"/>
    <w:rsid w:val="001A08B3"/>
    <w:rsid w:val="001A6AB1"/>
    <w:rsid w:val="001A7B60"/>
    <w:rsid w:val="001B2E38"/>
    <w:rsid w:val="001B407E"/>
    <w:rsid w:val="001B46AF"/>
    <w:rsid w:val="001B52F0"/>
    <w:rsid w:val="001B7A65"/>
    <w:rsid w:val="001C306E"/>
    <w:rsid w:val="001E41F3"/>
    <w:rsid w:val="001F631A"/>
    <w:rsid w:val="00200A9A"/>
    <w:rsid w:val="00223A0F"/>
    <w:rsid w:val="002279AC"/>
    <w:rsid w:val="0026004D"/>
    <w:rsid w:val="002640DD"/>
    <w:rsid w:val="002705E0"/>
    <w:rsid w:val="002738E9"/>
    <w:rsid w:val="00274F38"/>
    <w:rsid w:val="00275D12"/>
    <w:rsid w:val="00284FEB"/>
    <w:rsid w:val="00285ECB"/>
    <w:rsid w:val="002860C4"/>
    <w:rsid w:val="00292C14"/>
    <w:rsid w:val="00295B9F"/>
    <w:rsid w:val="002B5741"/>
    <w:rsid w:val="002C0CC9"/>
    <w:rsid w:val="002D476E"/>
    <w:rsid w:val="00305409"/>
    <w:rsid w:val="00314B84"/>
    <w:rsid w:val="00317CF5"/>
    <w:rsid w:val="003455DF"/>
    <w:rsid w:val="00347DB5"/>
    <w:rsid w:val="003609EF"/>
    <w:rsid w:val="0036231A"/>
    <w:rsid w:val="0037315C"/>
    <w:rsid w:val="00374DD4"/>
    <w:rsid w:val="00383865"/>
    <w:rsid w:val="003A2AD2"/>
    <w:rsid w:val="003A6BBA"/>
    <w:rsid w:val="003E1A36"/>
    <w:rsid w:val="003E4C3D"/>
    <w:rsid w:val="003F1F0D"/>
    <w:rsid w:val="00406D2E"/>
    <w:rsid w:val="00410371"/>
    <w:rsid w:val="004242F1"/>
    <w:rsid w:val="0048307F"/>
    <w:rsid w:val="004858D3"/>
    <w:rsid w:val="004A4C55"/>
    <w:rsid w:val="004B75B7"/>
    <w:rsid w:val="004C0029"/>
    <w:rsid w:val="004C3AB4"/>
    <w:rsid w:val="004D5800"/>
    <w:rsid w:val="004F00BC"/>
    <w:rsid w:val="00500A2D"/>
    <w:rsid w:val="0051580D"/>
    <w:rsid w:val="0052540D"/>
    <w:rsid w:val="00526F4B"/>
    <w:rsid w:val="00547111"/>
    <w:rsid w:val="0057370A"/>
    <w:rsid w:val="00581889"/>
    <w:rsid w:val="00592D74"/>
    <w:rsid w:val="005C5AAE"/>
    <w:rsid w:val="005C77C7"/>
    <w:rsid w:val="005D6417"/>
    <w:rsid w:val="005E215B"/>
    <w:rsid w:val="005E2C44"/>
    <w:rsid w:val="005E5D30"/>
    <w:rsid w:val="005E7631"/>
    <w:rsid w:val="005F0743"/>
    <w:rsid w:val="00621188"/>
    <w:rsid w:val="006257ED"/>
    <w:rsid w:val="00634D45"/>
    <w:rsid w:val="006925DA"/>
    <w:rsid w:val="00695808"/>
    <w:rsid w:val="006B46FB"/>
    <w:rsid w:val="006D3B04"/>
    <w:rsid w:val="006E21FB"/>
    <w:rsid w:val="006F3FEF"/>
    <w:rsid w:val="007241A7"/>
    <w:rsid w:val="00740977"/>
    <w:rsid w:val="0076263F"/>
    <w:rsid w:val="00763C44"/>
    <w:rsid w:val="00765298"/>
    <w:rsid w:val="00792342"/>
    <w:rsid w:val="007977A8"/>
    <w:rsid w:val="007B512A"/>
    <w:rsid w:val="007B57D8"/>
    <w:rsid w:val="007B709B"/>
    <w:rsid w:val="007C18B3"/>
    <w:rsid w:val="007C2097"/>
    <w:rsid w:val="007C7DC2"/>
    <w:rsid w:val="007D6A07"/>
    <w:rsid w:val="007F7259"/>
    <w:rsid w:val="008040A8"/>
    <w:rsid w:val="00826C3D"/>
    <w:rsid w:val="008279FA"/>
    <w:rsid w:val="00843145"/>
    <w:rsid w:val="008626E7"/>
    <w:rsid w:val="008708E0"/>
    <w:rsid w:val="00870EE7"/>
    <w:rsid w:val="008863B9"/>
    <w:rsid w:val="008A45A6"/>
    <w:rsid w:val="008D0054"/>
    <w:rsid w:val="008D061D"/>
    <w:rsid w:val="008D0F12"/>
    <w:rsid w:val="008E6F23"/>
    <w:rsid w:val="008F686C"/>
    <w:rsid w:val="009148DE"/>
    <w:rsid w:val="00930D54"/>
    <w:rsid w:val="00941E30"/>
    <w:rsid w:val="009609D4"/>
    <w:rsid w:val="0097234C"/>
    <w:rsid w:val="009748EC"/>
    <w:rsid w:val="009770EC"/>
    <w:rsid w:val="009777D9"/>
    <w:rsid w:val="00991B88"/>
    <w:rsid w:val="009A5753"/>
    <w:rsid w:val="009A579D"/>
    <w:rsid w:val="009E3297"/>
    <w:rsid w:val="009F734F"/>
    <w:rsid w:val="00A07F90"/>
    <w:rsid w:val="00A1324A"/>
    <w:rsid w:val="00A246B6"/>
    <w:rsid w:val="00A47E70"/>
    <w:rsid w:val="00A50CF0"/>
    <w:rsid w:val="00A7671C"/>
    <w:rsid w:val="00A867A9"/>
    <w:rsid w:val="00AA2CBC"/>
    <w:rsid w:val="00AA6CFE"/>
    <w:rsid w:val="00AB32A5"/>
    <w:rsid w:val="00AC380E"/>
    <w:rsid w:val="00AC5820"/>
    <w:rsid w:val="00AD1CD8"/>
    <w:rsid w:val="00AE60BE"/>
    <w:rsid w:val="00B169C8"/>
    <w:rsid w:val="00B212B4"/>
    <w:rsid w:val="00B258BB"/>
    <w:rsid w:val="00B462D2"/>
    <w:rsid w:val="00B476B6"/>
    <w:rsid w:val="00B608D9"/>
    <w:rsid w:val="00B67B97"/>
    <w:rsid w:val="00B85789"/>
    <w:rsid w:val="00B968C8"/>
    <w:rsid w:val="00BA2640"/>
    <w:rsid w:val="00BA3EC5"/>
    <w:rsid w:val="00BA51D9"/>
    <w:rsid w:val="00BB3825"/>
    <w:rsid w:val="00BB5DFC"/>
    <w:rsid w:val="00BC6E28"/>
    <w:rsid w:val="00BD279D"/>
    <w:rsid w:val="00BD41FD"/>
    <w:rsid w:val="00BD6BB8"/>
    <w:rsid w:val="00C56692"/>
    <w:rsid w:val="00C66BA2"/>
    <w:rsid w:val="00C71BE5"/>
    <w:rsid w:val="00C90DB7"/>
    <w:rsid w:val="00C95985"/>
    <w:rsid w:val="00C964F2"/>
    <w:rsid w:val="00CC5026"/>
    <w:rsid w:val="00CC68D0"/>
    <w:rsid w:val="00D03F9A"/>
    <w:rsid w:val="00D06D51"/>
    <w:rsid w:val="00D24991"/>
    <w:rsid w:val="00D50255"/>
    <w:rsid w:val="00D51658"/>
    <w:rsid w:val="00D53DB4"/>
    <w:rsid w:val="00D66520"/>
    <w:rsid w:val="00D86539"/>
    <w:rsid w:val="00DC186B"/>
    <w:rsid w:val="00DE0F5E"/>
    <w:rsid w:val="00DE161B"/>
    <w:rsid w:val="00DE34CF"/>
    <w:rsid w:val="00E13F3D"/>
    <w:rsid w:val="00E34898"/>
    <w:rsid w:val="00E75984"/>
    <w:rsid w:val="00EA4F43"/>
    <w:rsid w:val="00EA608B"/>
    <w:rsid w:val="00EB09B7"/>
    <w:rsid w:val="00EC575C"/>
    <w:rsid w:val="00EE7D7C"/>
    <w:rsid w:val="00F119FA"/>
    <w:rsid w:val="00F25D98"/>
    <w:rsid w:val="00F300FB"/>
    <w:rsid w:val="00F703A5"/>
    <w:rsid w:val="00F879FE"/>
    <w:rsid w:val="00F90076"/>
    <w:rsid w:val="00F96124"/>
    <w:rsid w:val="00FB6386"/>
    <w:rsid w:val="00FD643C"/>
    <w:rsid w:val="00FE52B1"/>
    <w:rsid w:val="00FE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"/>
    <w:uiPriority w:val="99"/>
    <w:qFormat/>
    <w:rsid w:val="00AA6CFE"/>
    <w:pPr>
      <w:spacing w:before="120" w:after="120"/>
    </w:pPr>
    <w:rPr>
      <w:rFonts w:eastAsia="MS Mincho"/>
      <w:b/>
    </w:rPr>
  </w:style>
  <w:style w:type="character" w:customStyle="1" w:styleId="Char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uiPriority w:val="99"/>
    <w:locked/>
    <w:rsid w:val="00AA6CFE"/>
    <w:rPr>
      <w:rFonts w:ascii="Times New Roman" w:eastAsia="MS Mincho" w:hAnsi="Times New Roman"/>
      <w:b/>
      <w:lang w:val="en-GB" w:eastAsia="en-US"/>
    </w:rPr>
  </w:style>
  <w:style w:type="character" w:customStyle="1" w:styleId="TALCar">
    <w:name w:val="TAL Car"/>
    <w:qFormat/>
    <w:rsid w:val="00EA4F43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7B57D8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,标题 81 Char,Heading 811 Char,Heading 8111 Char"/>
    <w:basedOn w:val="a0"/>
    <w:link w:val="5"/>
    <w:rsid w:val="007B57D8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locked/>
    <w:rsid w:val="00314B84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D0F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4803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52328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86174-D30B-4428-9D91-24F3C5701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2021-04-19T11:39:00Z</dcterms:created>
  <dcterms:modified xsi:type="dcterms:W3CDTF">2021-04-20T00:59:00Z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(3)HeLlwoqVyCFBS54Tt0rymjXfupDP3BFOUldJtLe+eqywzu1ivhT2KEw+JbOoE5OI4qv1fmbl
YE6T9vkJZ86iWWSG6HdDc5YLezO6YUfIn+i8eKAIeGgCrCFMeKjs8DJ9Ih1D+I0077Z+yRdU
nFO/ft2K0giZLqs/OX5aX/9u0combILZfPHpAOO1FxybiEJH0Mci79xXq44etqHVbkoV6i28
FwvoCcFG2DEg8jEhR6</vt:lpwstr>
  </property>
  <property fmtid="{D5CDD505-2E9C-101B-9397-08002B2CF9AE}" pid="22" name="_2015_ms_pID_7253431">
    <vt:lpwstr>RITDu2cxckPW0dH0LHa9uVJj/CzhXQt3oZQD5ef2SvMHq5SZernodq
TYuCv81T7o9OKy+18sMM6+Hct0YpybbkyOHSHFy34Qv8NuF9GolruOd8gBcre6bcV3/IS0hG
Z4/YNeRth6jqyMGJ7dMcOO8vgHWqZMuoD3/8eaJpiH7aHpiqWuyose2tZvlfFmSZX7Uu3Z54
YxHH28BDDcnuKXDeyecTjslqC3Gvdi5kypse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1617967900</vt:lpwstr>
  </property>
</Properties>
</file>